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E33EFB" w:rsidRDefault="00AB1324" w:rsidP="00AB1324">
      <w:pPr>
        <w:pStyle w:val="aa"/>
        <w:ind w:right="-7"/>
        <w:rPr>
          <w:rFonts w:ascii="GHEA Grapalat" w:hAnsi="GHEA Grapalat" w:cs="Sylfaen"/>
          <w:i/>
          <w:sz w:val="18"/>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E33EFB"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Данный текст объявления был утвержден оценочной комиссией.</w:t>
      </w:r>
    </w:p>
    <w:p w14:paraId="2DC06F5B" w14:textId="4B758C20" w:rsidR="0091042F" w:rsidRPr="00E33EFB" w:rsidRDefault="00166108" w:rsidP="00D21F8D">
      <w:pPr>
        <w:pStyle w:val="a3"/>
        <w:spacing w:line="240" w:lineRule="auto"/>
        <w:jc w:val="center"/>
        <w:rPr>
          <w:rFonts w:ascii="GHEA Grapalat" w:hAnsi="GHEA Grapalat"/>
          <w:b/>
          <w:bCs/>
          <w:i w:val="0"/>
          <w:lang w:val="af-ZA"/>
        </w:rPr>
      </w:pPr>
      <w:r w:rsidRPr="00E33EFB">
        <w:rPr>
          <w:rFonts w:ascii="GHEA Grapalat" w:hAnsi="GHEA Grapalat"/>
          <w:i w:val="0"/>
          <w:lang w:val="hy-AM"/>
        </w:rPr>
        <w:t xml:space="preserve">Решением </w:t>
      </w:r>
      <w:r w:rsidR="00642EFE" w:rsidRPr="00E33EFB">
        <w:rPr>
          <w:rFonts w:ascii="GHEA Grapalat" w:hAnsi="GHEA Grapalat"/>
          <w:i w:val="0"/>
          <w:lang w:val="af-ZA"/>
        </w:rPr>
        <w:t xml:space="preserve">№ </w:t>
      </w:r>
      <w:r w:rsidR="003C53D4" w:rsidRPr="00E33EFB">
        <w:rPr>
          <w:rFonts w:ascii="GHEA Grapalat" w:hAnsi="GHEA Grapalat"/>
          <w:i w:val="0"/>
          <w:lang w:val="af-ZA"/>
        </w:rPr>
        <w:t xml:space="preserve">1 </w:t>
      </w:r>
      <w:r w:rsidR="00740CC6" w:rsidRPr="00E33EFB">
        <w:rPr>
          <w:rFonts w:ascii="GHEA Grapalat" w:hAnsi="GHEA Grapalat"/>
          <w:i w:val="0"/>
          <w:lang w:val="hy-AM"/>
        </w:rPr>
        <w:t xml:space="preserve">от </w:t>
      </w:r>
      <w:r w:rsidR="00020020">
        <w:rPr>
          <w:rFonts w:ascii="GHEA Grapalat" w:hAnsi="GHEA Grapalat"/>
          <w:b/>
          <w:bCs/>
          <w:i w:val="0"/>
          <w:lang w:val="hy-AM"/>
        </w:rPr>
        <w:t>0</w:t>
      </w:r>
      <w:r w:rsidR="002F1E6F" w:rsidRPr="002F1E6F">
        <w:rPr>
          <w:rFonts w:ascii="GHEA Grapalat" w:hAnsi="GHEA Grapalat"/>
          <w:b/>
          <w:bCs/>
          <w:i w:val="0"/>
          <w:lang w:val="ru-RU"/>
        </w:rPr>
        <w:t>6</w:t>
      </w:r>
      <w:r w:rsidR="00BE5CA3" w:rsidRPr="00E33EFB">
        <w:rPr>
          <w:rFonts w:ascii="GHEA Grapalat" w:hAnsi="GHEA Grapalat"/>
          <w:b/>
          <w:bCs/>
          <w:i w:val="0"/>
          <w:lang w:val="ru-RU"/>
        </w:rPr>
        <w:t>.0</w:t>
      </w:r>
      <w:r w:rsidR="002F1E6F" w:rsidRPr="002F1E6F">
        <w:rPr>
          <w:rFonts w:ascii="GHEA Grapalat" w:hAnsi="GHEA Grapalat"/>
          <w:b/>
          <w:bCs/>
          <w:i w:val="0"/>
          <w:lang w:val="ru-RU"/>
        </w:rPr>
        <w:t>5</w:t>
      </w:r>
      <w:r w:rsidR="00BE5CA3" w:rsidRPr="00E33EFB">
        <w:rPr>
          <w:rFonts w:ascii="GHEA Grapalat" w:hAnsi="GHEA Grapalat"/>
          <w:b/>
          <w:bCs/>
          <w:i w:val="0"/>
          <w:lang w:val="ru-RU"/>
        </w:rPr>
        <w:t>.</w:t>
      </w:r>
      <w:r w:rsidR="00BE5CA3" w:rsidRPr="00E33EFB">
        <w:rPr>
          <w:rFonts w:ascii="GHEA Grapalat" w:hAnsi="GHEA Grapalat"/>
          <w:b/>
          <w:bCs/>
          <w:i w:val="0"/>
          <w:lang w:val="af-ZA"/>
        </w:rPr>
        <w:t xml:space="preserve">2026 </w:t>
      </w:r>
      <w:r w:rsidR="00BE5CA3" w:rsidRPr="00E33EFB">
        <w:rPr>
          <w:rFonts w:ascii="GHEA Grapalat" w:hAnsi="GHEA Grapalat"/>
          <w:b/>
          <w:bCs/>
          <w:i w:val="0"/>
          <w:lang w:val="hy-AM"/>
        </w:rPr>
        <w:t>года</w:t>
      </w:r>
      <w:r w:rsidR="00BE5CA3" w:rsidRPr="00E33EFB">
        <w:rPr>
          <w:rFonts w:ascii="GHEA Grapalat" w:hAnsi="GHEA Grapalat"/>
          <w:b/>
          <w:bCs/>
          <w:i w:val="0"/>
          <w:lang w:val="af-ZA"/>
        </w:rPr>
        <w:t>​</w:t>
      </w:r>
    </w:p>
    <w:p w14:paraId="4A7CC1BC" w14:textId="26F5B014" w:rsidR="0091042F" w:rsidRPr="00E33EFB" w:rsidRDefault="002F1E6F" w:rsidP="00EF3662">
      <w:pPr>
        <w:pStyle w:val="a3"/>
        <w:spacing w:line="240" w:lineRule="auto"/>
        <w:jc w:val="center"/>
        <w:rPr>
          <w:rFonts w:ascii="GHEA Grapalat" w:hAnsi="GHEA Grapalat"/>
          <w:i w:val="0"/>
          <w:lang w:val="af-ZA"/>
        </w:rPr>
      </w:pPr>
      <w:r w:rsidRPr="002F1E6F">
        <w:rPr>
          <w:rFonts w:ascii="GHEA Grapalat" w:hAnsi="GHEA Grapalat"/>
          <w:b/>
          <w:i w:val="0"/>
          <w:sz w:val="24"/>
          <w:szCs w:val="24"/>
          <w:lang w:val="af-ZA"/>
        </w:rPr>
        <w:t>В соответствии со статьей 15, частью 6, пунктом 2 Закона «О закупках</w:t>
      </w:r>
      <w:r w:rsidRPr="002F1E6F">
        <w:rPr>
          <w:rFonts w:ascii="GHEA Grapalat" w:hAnsi="GHEA Grapalat"/>
          <w:i w:val="0"/>
          <w:lang w:val="af-ZA"/>
        </w:rPr>
        <w:t>»</w:t>
      </w:r>
    </w:p>
    <w:p w14:paraId="2F2134AC" w14:textId="2772C694" w:rsidR="0091042F" w:rsidRPr="00E33EFB" w:rsidRDefault="00496E18"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Код процедуры: </w:t>
      </w:r>
      <w:bookmarkStart w:id="0" w:name="_Hlk221808076"/>
      <w:bookmarkStart w:id="1" w:name="_Hlk221544526"/>
      <w:r w:rsidR="00555E8B" w:rsidRPr="00E33EFB">
        <w:rPr>
          <w:rFonts w:ascii="GHEA Grapalat" w:hAnsi="GHEA Grapalat" w:cs="Sylfaen"/>
          <w:b/>
          <w:bCs/>
          <w:lang w:val="af-ZA"/>
        </w:rPr>
        <w:t>«</w:t>
      </w:r>
      <w:bookmarkEnd w:id="0"/>
      <w:r w:rsidR="00555E8B" w:rsidRPr="00E33EFB">
        <w:rPr>
          <w:rFonts w:ascii="GHEA Grapalat" w:hAnsi="GHEA Grapalat" w:cs="Sylfaen"/>
          <w:b/>
          <w:bCs/>
          <w:lang w:val="af-ZA"/>
        </w:rPr>
        <w:t>ՌՀ-ՍՀ-ԳՀԱՊՁԲ-</w:t>
      </w:r>
      <w:r w:rsidR="002F1E6F">
        <w:rPr>
          <w:rFonts w:ascii="GHEA Grapalat" w:hAnsi="GHEA Grapalat" w:cs="Sylfaen"/>
          <w:b/>
          <w:bCs/>
          <w:lang w:val="af-ZA"/>
        </w:rPr>
        <w:t xml:space="preserve">26/28» </w:t>
      </w:r>
      <w:bookmarkEnd w:id="1"/>
    </w:p>
    <w:p w14:paraId="27EE6920" w14:textId="77777777" w:rsidR="0091042F" w:rsidRPr="00E33EFB" w:rsidRDefault="0091042F" w:rsidP="00EF3662">
      <w:pPr>
        <w:pStyle w:val="a3"/>
        <w:spacing w:line="240" w:lineRule="auto"/>
        <w:rPr>
          <w:rFonts w:ascii="GHEA Grapalat" w:hAnsi="GHEA Grapalat"/>
          <w:i w:val="0"/>
          <w:lang w:val="af-ZA"/>
        </w:rPr>
      </w:pPr>
    </w:p>
    <w:p w14:paraId="5B96753B" w14:textId="77777777" w:rsidR="00166108" w:rsidRPr="00E33EFB" w:rsidRDefault="00166108" w:rsidP="00166108">
      <w:pPr>
        <w:pStyle w:val="a3"/>
        <w:spacing w:line="240" w:lineRule="auto"/>
        <w:ind w:firstLine="708"/>
        <w:jc w:val="left"/>
        <w:rPr>
          <w:rFonts w:ascii="GHEA Grapalat" w:hAnsi="GHEA Grapalat"/>
          <w:i w:val="0"/>
          <w:lang w:val="af-ZA"/>
        </w:rPr>
      </w:pPr>
      <w:r w:rsidRPr="00E33EFB">
        <w:rPr>
          <w:rFonts w:ascii="GHEA Grapalat" w:hAnsi="GHEA Grapalat"/>
          <w:i w:val="0"/>
          <w:lang w:val="af-ZA"/>
        </w:rPr>
        <w:t xml:space="preserve">Заказчик: Российско-армянский (славянский) университет БМК </w:t>
      </w:r>
      <w:r w:rsidRPr="00E33EFB">
        <w:rPr>
          <w:rFonts w:ascii="GHEA Grapalat" w:hAnsi="GHEA Grapalat"/>
          <w:i w:val="0"/>
          <w:lang w:val="hy-AM"/>
        </w:rPr>
        <w:t xml:space="preserve">, </w:t>
      </w:r>
      <w:r w:rsidRPr="00E33EFB">
        <w:rPr>
          <w:rFonts w:ascii="GHEA Grapalat" w:hAnsi="GHEA Grapalat"/>
          <w:i w:val="0"/>
          <w:lang w:val="af-ZA"/>
        </w:rPr>
        <w:t xml:space="preserve">расположенный по адресу: ул. </w:t>
      </w:r>
      <w:r w:rsidRPr="00E33EFB">
        <w:rPr>
          <w:rFonts w:ascii="GHEA Grapalat" w:hAnsi="GHEA Grapalat" w:cs="Cambria Math"/>
          <w:i w:val="0"/>
          <w:lang w:val="hy-AM"/>
        </w:rPr>
        <w:t xml:space="preserve">Емина </w:t>
      </w:r>
      <w:r w:rsidRPr="00E33EFB">
        <w:rPr>
          <w:rFonts w:ascii="GHEA Grapalat" w:hAnsi="GHEA Grapalat"/>
          <w:i w:val="0"/>
          <w:lang w:val="af-ZA"/>
        </w:rPr>
        <w:t xml:space="preserve">, </w:t>
      </w:r>
      <w:r w:rsidRPr="00E33EFB">
        <w:rPr>
          <w:rFonts w:ascii="GHEA Grapalat" w:hAnsi="GHEA Grapalat"/>
          <w:i w:val="0"/>
          <w:lang w:val="hy-AM"/>
        </w:rPr>
        <w:t xml:space="preserve">123 . </w:t>
      </w:r>
      <w:r w:rsidRPr="00E33EFB">
        <w:rPr>
          <w:rFonts w:ascii="GHEA Grapalat" w:hAnsi="GHEA Grapalat"/>
          <w:i w:val="0"/>
          <w:lang w:val="af-ZA"/>
        </w:rPr>
        <w:t xml:space="preserve">объявляет </w:t>
      </w:r>
      <w:r w:rsidRPr="00E33EFB">
        <w:rPr>
          <w:rFonts w:ascii="GHEA Grapalat" w:hAnsi="GHEA Grapalat"/>
          <w:i w:val="0"/>
          <w:lang w:val="hy-AM"/>
        </w:rPr>
        <w:t xml:space="preserve">о запросе на коммерческое предложение </w:t>
      </w:r>
      <w:r w:rsidRPr="00E33EFB">
        <w:rPr>
          <w:rFonts w:ascii="GHEA Grapalat" w:hAnsi="GHEA Grapalat"/>
          <w:i w:val="0"/>
          <w:lang w:val="af-ZA"/>
        </w:rPr>
        <w:t>, который осуществляется в один этап.</w:t>
      </w:r>
    </w:p>
    <w:p w14:paraId="471A66E6" w14:textId="598AB68C" w:rsidR="006265F4" w:rsidRPr="00E33EFB" w:rsidRDefault="00A20B69" w:rsidP="006265F4">
      <w:pPr>
        <w:pStyle w:val="a3"/>
        <w:spacing w:line="240" w:lineRule="auto"/>
        <w:ind w:firstLine="0"/>
        <w:rPr>
          <w:rFonts w:ascii="GHEA Grapalat" w:hAnsi="GHEA Grapalat"/>
          <w:i w:val="0"/>
          <w:lang w:val="af-ZA"/>
        </w:rPr>
      </w:pPr>
      <w:r w:rsidRPr="00E33EFB">
        <w:rPr>
          <w:rFonts w:ascii="GHEA Grapalat" w:hAnsi="GHEA Grapalat"/>
          <w:i w:val="0"/>
          <w:lang w:val="af-ZA"/>
        </w:rPr>
        <w:tab/>
      </w:r>
      <w:bookmarkStart w:id="2" w:name="_Hlk23167417"/>
      <w:r w:rsidR="00496E18" w:rsidRPr="00E33EFB">
        <w:rPr>
          <w:rFonts w:ascii="GHEA Grapalat" w:hAnsi="GHEA Grapalat"/>
          <w:i w:val="0"/>
          <w:lang w:val="af-ZA"/>
        </w:rPr>
        <w:t xml:space="preserve">В результате этой процедуры </w:t>
      </w:r>
      <w:bookmarkEnd w:id="2"/>
      <w:r w:rsidR="002E7EE1" w:rsidRPr="00E33EFB">
        <w:rPr>
          <w:rFonts w:ascii="GHEA Grapalat" w:hAnsi="GHEA Grapalat"/>
          <w:i w:val="0"/>
          <w:lang w:val="hy-AM"/>
        </w:rPr>
        <w:t xml:space="preserve">выбранному </w:t>
      </w:r>
      <w:r w:rsidR="00642EFE" w:rsidRPr="00E33EFB">
        <w:rPr>
          <w:rFonts w:ascii="GHEA Grapalat" w:hAnsi="GHEA Grapalat"/>
          <w:i w:val="0"/>
          <w:lang w:val="af-ZA"/>
        </w:rPr>
        <w:t xml:space="preserve">участнику будет предложено подписать </w:t>
      </w:r>
      <w:r w:rsidR="002F1E6F" w:rsidRPr="002F1E6F">
        <w:rPr>
          <w:rFonts w:ascii="GHEA Grapalat" w:hAnsi="GHEA Grapalat"/>
          <w:b/>
          <w:i w:val="0"/>
          <w:lang w:val="hy-AM"/>
        </w:rPr>
        <w:t xml:space="preserve">договор </w:t>
      </w:r>
      <w:r w:rsidR="002F1E6F" w:rsidRPr="002F1E6F">
        <w:rPr>
          <w:rFonts w:ascii="GHEA Grapalat" w:hAnsi="GHEA Grapalat"/>
          <w:b/>
          <w:i w:val="0"/>
          <w:lang w:val="ru-RU"/>
        </w:rPr>
        <w:t>п</w:t>
      </w:r>
      <w:r w:rsidR="002F1E6F" w:rsidRPr="002F1E6F">
        <w:rPr>
          <w:rFonts w:ascii="GHEA Grapalat" w:hAnsi="GHEA Grapalat"/>
          <w:b/>
          <w:i w:val="0"/>
          <w:lang w:val="hy-AM"/>
        </w:rPr>
        <w:t>оставк</w:t>
      </w:r>
      <w:r w:rsidR="002F1E6F" w:rsidRPr="002F1E6F">
        <w:rPr>
          <w:rFonts w:ascii="GHEA Grapalat" w:hAnsi="GHEA Grapalat"/>
          <w:b/>
          <w:i w:val="0"/>
          <w:lang w:val="ru-RU"/>
        </w:rPr>
        <w:t xml:space="preserve">и </w:t>
      </w:r>
      <w:r w:rsidR="002F1E6F" w:rsidRPr="002F1E6F">
        <w:rPr>
          <w:rFonts w:ascii="GHEA Grapalat" w:hAnsi="GHEA Grapalat"/>
          <w:b/>
          <w:i w:val="0"/>
          <w:lang w:val="hy-AM"/>
        </w:rPr>
        <w:t xml:space="preserve">компьютерного, электротехнического и оптического оборудования </w:t>
      </w:r>
      <w:r w:rsidR="00972745" w:rsidRPr="002F1E6F">
        <w:rPr>
          <w:rFonts w:ascii="GHEA Grapalat" w:hAnsi="GHEA Grapalat"/>
          <w:b/>
          <w:i w:val="0"/>
          <w:lang w:val="hy-AM"/>
        </w:rPr>
        <w:t>в соответствии с установленной</w:t>
      </w:r>
      <w:r w:rsidR="00972745" w:rsidRPr="00E33EFB">
        <w:rPr>
          <w:rFonts w:ascii="GHEA Grapalat" w:hAnsi="GHEA Grapalat"/>
          <w:i w:val="0"/>
          <w:lang w:val="hy-AM"/>
        </w:rPr>
        <w:t xml:space="preserve"> процедурой.</w:t>
      </w:r>
      <w:r w:rsidR="00855592" w:rsidRPr="00E33EFB">
        <w:rPr>
          <w:rFonts w:ascii="GHEA Grapalat" w:hAnsi="GHEA Grapalat"/>
          <w:i w:val="0"/>
          <w:lang w:val="af-ZA"/>
        </w:rPr>
        <w:t xml:space="preserve"> Договор поставки </w:t>
      </w:r>
      <w:r w:rsidR="00972745" w:rsidRPr="00E33EFB">
        <w:rPr>
          <w:rFonts w:ascii="GHEA Grapalat" w:hAnsi="GHEA Grapalat"/>
          <w:i w:val="0"/>
          <w:lang w:val="hy-AM"/>
        </w:rPr>
        <w:t xml:space="preserve">оборудования </w:t>
      </w:r>
      <w:r w:rsidR="00341A74" w:rsidRPr="00E33EFB">
        <w:rPr>
          <w:rFonts w:ascii="GHEA Grapalat" w:hAnsi="GHEA Grapalat"/>
          <w:i w:val="0"/>
          <w:lang w:val="af-ZA"/>
        </w:rPr>
        <w:t>(далее именуемый договором).</w:t>
      </w:r>
    </w:p>
    <w:p w14:paraId="6F23574A" w14:textId="7AA2A606" w:rsidR="00357D48" w:rsidRPr="00E33EFB" w:rsidRDefault="00496E18" w:rsidP="00EF3662">
      <w:pPr>
        <w:pStyle w:val="a3"/>
        <w:spacing w:line="240" w:lineRule="auto"/>
        <w:ind w:firstLine="0"/>
        <w:rPr>
          <w:rFonts w:ascii="GHEA Grapalat" w:hAnsi="GHEA Grapalat"/>
          <w:i w:val="0"/>
          <w:lang w:val="af-ZA"/>
        </w:rPr>
      </w:pPr>
      <w:r w:rsidRPr="00E33EFB">
        <w:rPr>
          <w:rFonts w:ascii="GHEA Grapalat" w:hAnsi="GHEA Grapalat"/>
          <w:i w:val="0"/>
          <w:lang w:val="af-ZA"/>
        </w:rPr>
        <w:tab/>
      </w:r>
      <w:r w:rsidR="00A76C15" w:rsidRPr="00E33EF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E33EFB" w:rsidRDefault="00496E18" w:rsidP="00EF3662">
      <w:pPr>
        <w:ind w:firstLine="720"/>
        <w:jc w:val="both"/>
        <w:rPr>
          <w:rFonts w:ascii="GHEA Grapalat" w:hAnsi="GHEA Grapalat"/>
          <w:sz w:val="20"/>
          <w:szCs w:val="20"/>
          <w:lang w:val="af-ZA"/>
        </w:rPr>
      </w:pPr>
      <w:r w:rsidRPr="00E33EF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E33EFB" w:rsidRDefault="00EE73A8" w:rsidP="00EF3662">
      <w:pPr>
        <w:pStyle w:val="a3"/>
        <w:spacing w:line="240" w:lineRule="auto"/>
        <w:rPr>
          <w:rFonts w:ascii="GHEA Grapalat" w:hAnsi="GHEA Grapalat"/>
          <w:i w:val="0"/>
          <w:lang w:val="af-ZA"/>
        </w:rPr>
      </w:pPr>
      <w:r w:rsidRPr="00E33EF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3" w:name="_Hlk23167512"/>
      <w:r w:rsidR="00496E18" w:rsidRPr="00E33EFB">
        <w:rPr>
          <w:rFonts w:ascii="GHEA Grapalat" w:hAnsi="GHEA Grapalat"/>
          <w:i w:val="0"/>
          <w:lang w:val="af-ZA"/>
        </w:rPr>
        <w:t xml:space="preserve">удовлетворительные </w:t>
      </w:r>
      <w:bookmarkEnd w:id="3"/>
      <w:r w:rsidR="00357D48" w:rsidRPr="00E33EF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E33EFB" w:rsidRDefault="00357D48" w:rsidP="00EF3662">
      <w:pPr>
        <w:pStyle w:val="a3"/>
        <w:spacing w:line="240" w:lineRule="auto"/>
        <w:rPr>
          <w:rFonts w:ascii="GHEA Grapalat" w:hAnsi="GHEA Grapalat"/>
          <w:i w:val="0"/>
          <w:lang w:val="af-ZA"/>
        </w:rPr>
      </w:pPr>
      <w:r w:rsidRPr="00E33EF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4F2D0B75" w:rsidR="00E01EFC" w:rsidRDefault="00E01EFC" w:rsidP="00E01EFC">
      <w:pPr>
        <w:pStyle w:val="a3"/>
        <w:spacing w:line="240" w:lineRule="auto"/>
        <w:rPr>
          <w:rFonts w:ascii="GHEA Grapalat" w:hAnsi="GHEA Grapalat"/>
          <w:i w:val="0"/>
          <w:lang w:val="af-ZA"/>
        </w:rPr>
      </w:pPr>
      <w:r w:rsidRPr="00E01EFC">
        <w:rPr>
          <w:rFonts w:ascii="GHEA Grapalat" w:hAnsi="GHEA Grapalat"/>
          <w:b/>
          <w:bCs/>
          <w:i w:val="0"/>
          <w:lang w:val="af-ZA"/>
        </w:rPr>
        <w:t>Заявки на участие в конкурсе необходимо подать.</w:t>
      </w:r>
      <w:r w:rsidRPr="00E01EFC">
        <w:rPr>
          <w:rFonts w:ascii="GHEA Grapalat" w:hAnsi="GHEA Grapalat"/>
          <w:b/>
          <w:bCs/>
          <w:i w:val="0"/>
          <w:lang w:val="af-ZA" w:eastAsia="ru-RU"/>
        </w:rPr>
        <w:t xml:space="preserve"> </w:t>
      </w:r>
      <w:r w:rsidRPr="00E01EFC">
        <w:rPr>
          <w:rFonts w:ascii="GHEA Grapalat" w:hAnsi="GHEA Grapalat"/>
          <w:b/>
          <w:bCs/>
          <w:i w:val="0"/>
          <w:lang w:val="hy-AM" w:eastAsia="ru-RU"/>
        </w:rPr>
        <w:t xml:space="preserve">Х. По адресу: </w:t>
      </w:r>
      <w:r w:rsidRPr="00E01EFC">
        <w:rPr>
          <w:rFonts w:ascii="GHEA Grapalat" w:hAnsi="GHEA Grapalat"/>
          <w:b/>
          <w:bCs/>
          <w:i w:val="0"/>
          <w:lang w:val="af-ZA"/>
        </w:rPr>
        <w:t xml:space="preserve">улица </w:t>
      </w:r>
      <w:r w:rsidRPr="00E01EFC">
        <w:rPr>
          <w:rFonts w:ascii="GHEA Grapalat" w:hAnsi="GHEA Grapalat" w:cs="GHEA Grapalat"/>
          <w:b/>
          <w:bCs/>
          <w:i w:val="0"/>
          <w:lang w:val="hy-AM" w:eastAsia="ru-RU"/>
        </w:rPr>
        <w:t xml:space="preserve">Эмин, </w:t>
      </w:r>
      <w:r w:rsidRPr="00E01EFC">
        <w:rPr>
          <w:rFonts w:ascii="GHEA Grapalat" w:hAnsi="GHEA Grapalat"/>
          <w:b/>
          <w:bCs/>
          <w:i w:val="0"/>
          <w:lang w:val="hy-AM" w:eastAsia="ru-RU"/>
        </w:rPr>
        <w:t>123,</w:t>
      </w:r>
      <w:r w:rsidRPr="00E01EFC">
        <w:rPr>
          <w:rFonts w:ascii="GHEA Grapalat" w:hAnsi="GHEA Grapalat"/>
          <w:b/>
          <w:bCs/>
          <w:i w:val="0"/>
          <w:lang w:val="hy-AM"/>
        </w:rPr>
        <w:t xml:space="preserve"> </w:t>
      </w:r>
      <w:r w:rsidRPr="00E01EFC">
        <w:rPr>
          <w:rFonts w:ascii="GHEA Grapalat" w:hAnsi="GHEA Grapalat"/>
          <w:b/>
          <w:bCs/>
          <w:i w:val="0"/>
          <w:lang w:val="af-ZA"/>
        </w:rPr>
        <w:t>в документальной форме</w:t>
      </w:r>
      <w:r w:rsidRPr="00E01EFC">
        <w:rPr>
          <w:rFonts w:ascii="GHEA Grapalat" w:hAnsi="GHEA Grapalat"/>
          <w:b/>
          <w:bCs/>
          <w:i w:val="0"/>
          <w:lang w:val="af-ZA" w:eastAsia="ru-RU"/>
        </w:rPr>
        <w:t xml:space="preserve"> </w:t>
      </w:r>
      <w:r w:rsidRPr="00E01EFC">
        <w:rPr>
          <w:rFonts w:ascii="GHEA Grapalat" w:hAnsi="GHEA Grapalat"/>
          <w:b/>
          <w:bCs/>
          <w:i w:val="0"/>
          <w:lang w:val="af-ZA"/>
        </w:rPr>
        <w:t xml:space="preserve">до </w:t>
      </w:r>
      <w:r w:rsidRPr="00E01EFC">
        <w:rPr>
          <w:rFonts w:ascii="GHEA Grapalat" w:hAnsi="GHEA Grapalat"/>
          <w:b/>
          <w:bCs/>
          <w:i w:val="0"/>
          <w:lang w:val="hy-AM"/>
        </w:rPr>
        <w:t>1</w:t>
      </w:r>
      <w:r w:rsidR="002F1E6F" w:rsidRPr="002F1E6F">
        <w:rPr>
          <w:rFonts w:ascii="GHEA Grapalat" w:hAnsi="GHEA Grapalat"/>
          <w:b/>
          <w:bCs/>
          <w:i w:val="0"/>
          <w:lang w:val="ru-RU"/>
        </w:rPr>
        <w:t>5</w:t>
      </w:r>
      <w:r w:rsidRPr="00E01EFC">
        <w:rPr>
          <w:rFonts w:ascii="GHEA Grapalat" w:hAnsi="GHEA Grapalat"/>
          <w:b/>
          <w:bCs/>
          <w:i w:val="0"/>
          <w:lang w:val="hy-AM"/>
        </w:rPr>
        <w:t xml:space="preserve">:00 </w:t>
      </w:r>
      <w:r w:rsidR="00020020">
        <w:rPr>
          <w:rFonts w:ascii="GHEA Grapalat" w:hAnsi="GHEA Grapalat" w:cs="Cambria Math"/>
          <w:b/>
          <w:bCs/>
          <w:i w:val="0"/>
          <w:lang w:val="hy-AM"/>
        </w:rPr>
        <w:t>1</w:t>
      </w:r>
      <w:r w:rsidR="002F1E6F" w:rsidRPr="002F1E6F">
        <w:rPr>
          <w:rFonts w:ascii="GHEA Grapalat" w:hAnsi="GHEA Grapalat" w:cs="Cambria Math"/>
          <w:b/>
          <w:bCs/>
          <w:i w:val="0"/>
          <w:lang w:val="ru-RU"/>
        </w:rPr>
        <w:t>9</w:t>
      </w:r>
      <w:r w:rsidRPr="00E01EFC">
        <w:rPr>
          <w:rFonts w:ascii="MS Mincho" w:eastAsia="MS Mincho" w:hAnsi="MS Mincho" w:cs="MS Mincho" w:hint="eastAsia"/>
          <w:b/>
          <w:bCs/>
          <w:i w:val="0"/>
          <w:lang w:val="hy-AM"/>
        </w:rPr>
        <w:t>․</w:t>
      </w:r>
      <w:r w:rsidRPr="00E01EFC">
        <w:rPr>
          <w:rFonts w:ascii="GHEA Grapalat" w:hAnsi="GHEA Grapalat" w:cs="Cambria Math"/>
          <w:b/>
          <w:bCs/>
          <w:i w:val="0"/>
          <w:lang w:val="hy-AM"/>
        </w:rPr>
        <w:t>0</w:t>
      </w:r>
      <w:r w:rsidR="002F1E6F" w:rsidRPr="002F1E6F">
        <w:rPr>
          <w:rFonts w:ascii="GHEA Grapalat" w:hAnsi="GHEA Grapalat" w:cs="Cambria Math"/>
          <w:b/>
          <w:bCs/>
          <w:i w:val="0"/>
          <w:lang w:val="ru-RU"/>
        </w:rPr>
        <w:t>5</w:t>
      </w:r>
      <w:r w:rsidRPr="00E01EFC">
        <w:rPr>
          <w:rFonts w:ascii="MS Mincho" w:eastAsia="MS Mincho" w:hAnsi="MS Mincho" w:cs="MS Mincho" w:hint="eastAsia"/>
          <w:b/>
          <w:bCs/>
          <w:i w:val="0"/>
          <w:lang w:val="hy-AM"/>
        </w:rPr>
        <w:t>․</w:t>
      </w:r>
      <w:r w:rsidRPr="00E01EFC">
        <w:rPr>
          <w:rFonts w:ascii="GHEA Grapalat" w:hAnsi="GHEA Grapalat"/>
          <w:b/>
          <w:bCs/>
          <w:i w:val="0"/>
          <w:lang w:val="hy-AM"/>
        </w:rPr>
        <w:t>2026 года</w:t>
      </w:r>
      <w:r>
        <w:rPr>
          <w:rFonts w:ascii="GHEA Grapalat" w:hAnsi="GHEA Grapalat"/>
          <w:b/>
          <w:bCs/>
          <w:i w:val="0"/>
          <w:lang w:val="hy-AM"/>
        </w:rPr>
        <w:t xml:space="preserve"> </w:t>
      </w:r>
      <w:r>
        <w:rPr>
          <w:rFonts w:ascii="GHEA Grapalat" w:hAnsi="GHEA Grapalat"/>
          <w:b/>
          <w:bCs/>
          <w:i w:val="0"/>
          <w:lang w:val="af-ZA"/>
        </w:rPr>
        <w:t>.</w:t>
      </w:r>
      <w:r>
        <w:rPr>
          <w:rFonts w:ascii="GHEA Grapalat" w:hAnsi="GHEA Grapalat"/>
          <w:i w:val="0"/>
          <w:lang w:val="af-ZA"/>
        </w:rPr>
        <w:t xml:space="preserve"> </w:t>
      </w:r>
    </w:p>
    <w:p w14:paraId="2C3A3765" w14:textId="5E6ABFD5" w:rsidR="00166108" w:rsidRPr="00E33EFB" w:rsidRDefault="00253B08" w:rsidP="00166108">
      <w:pPr>
        <w:pStyle w:val="a3"/>
        <w:spacing w:line="240" w:lineRule="auto"/>
        <w:rPr>
          <w:rFonts w:ascii="GHEA Grapalat" w:hAnsi="GHEA Grapalat"/>
          <w:i w:val="0"/>
          <w:lang w:val="af-ZA"/>
        </w:rPr>
      </w:pPr>
      <w:r w:rsidRPr="00E33EFB">
        <w:rPr>
          <w:rFonts w:ascii="GHEA Grapalat" w:hAnsi="GHEA Grapalat"/>
          <w:lang w:val="af-ZA"/>
        </w:rPr>
        <w:t xml:space="preserve">Заявки , помимо </w:t>
      </w:r>
      <w:r w:rsidR="00F11652" w:rsidRPr="00E33EFB">
        <w:rPr>
          <w:rFonts w:ascii="GHEA Grapalat" w:hAnsi="GHEA Grapalat"/>
          <w:i w:val="0"/>
          <w:lang w:val="hy-AM"/>
        </w:rPr>
        <w:t xml:space="preserve">армянского языка </w:t>
      </w:r>
      <w:r w:rsidR="00166108" w:rsidRPr="00E33EFB">
        <w:rPr>
          <w:rFonts w:ascii="GHEA Grapalat" w:hAnsi="GHEA Grapalat"/>
          <w:i w:val="0"/>
          <w:lang w:val="af-ZA"/>
        </w:rPr>
        <w:t xml:space="preserve">, можно подавать также на английском или русском языке </w:t>
      </w:r>
      <w:r w:rsidR="00F11652" w:rsidRPr="00E33EFB">
        <w:rPr>
          <w:rFonts w:ascii="GHEA Grapalat" w:hAnsi="GHEA Grapalat"/>
          <w:i w:val="0"/>
          <w:lang w:val="hy-AM"/>
        </w:rPr>
        <w:t>.</w:t>
      </w:r>
    </w:p>
    <w:p w14:paraId="6C9300E3" w14:textId="73CB1052" w:rsidR="00166108" w:rsidRPr="00E33EFB" w:rsidRDefault="00166108" w:rsidP="006675F2">
      <w:pPr>
        <w:ind w:firstLine="720"/>
        <w:jc w:val="both"/>
        <w:rPr>
          <w:rFonts w:ascii="GHEA Grapalat" w:hAnsi="GHEA Grapalat"/>
          <w:b/>
          <w:bCs/>
          <w:sz w:val="20"/>
          <w:szCs w:val="20"/>
          <w:lang w:val="hy-AM"/>
        </w:rPr>
      </w:pPr>
      <w:r w:rsidRPr="00E33EFB">
        <w:rPr>
          <w:rFonts w:ascii="GHEA Grapalat" w:hAnsi="GHEA Grapalat"/>
          <w:b/>
          <w:bCs/>
          <w:sz w:val="20"/>
          <w:szCs w:val="20"/>
          <w:lang w:val="af-ZA"/>
        </w:rPr>
        <w:t xml:space="preserve">Вскрытие заявок состоится </w:t>
      </w:r>
      <w:r w:rsidRPr="00E33EFB">
        <w:rPr>
          <w:rFonts w:ascii="GHEA Grapalat" w:hAnsi="GHEA Grapalat" w:cs="Cambria Math"/>
          <w:b/>
          <w:bCs/>
          <w:sz w:val="20"/>
          <w:szCs w:val="20"/>
          <w:lang w:val="hy-AM"/>
        </w:rPr>
        <w:t xml:space="preserve">в </w:t>
      </w:r>
      <w:r w:rsidRPr="00E33EFB">
        <w:rPr>
          <w:rFonts w:ascii="GHEA Grapalat" w:hAnsi="GHEA Grapalat"/>
          <w:b/>
          <w:bCs/>
          <w:sz w:val="20"/>
          <w:szCs w:val="20"/>
          <w:lang w:val="hy-AM"/>
        </w:rPr>
        <w:t xml:space="preserve">H. По адресу: </w:t>
      </w:r>
      <w:r w:rsidRPr="00E33EFB">
        <w:rPr>
          <w:rFonts w:ascii="GHEA Grapalat" w:hAnsi="GHEA Grapalat"/>
          <w:b/>
          <w:bCs/>
          <w:sz w:val="20"/>
          <w:szCs w:val="20"/>
          <w:lang w:val="af-ZA"/>
        </w:rPr>
        <w:t xml:space="preserve">улица </w:t>
      </w:r>
      <w:r w:rsidRPr="00E33EFB">
        <w:rPr>
          <w:rFonts w:ascii="GHEA Grapalat" w:hAnsi="GHEA Grapalat" w:cs="GHEA Grapalat"/>
          <w:b/>
          <w:bCs/>
          <w:sz w:val="20"/>
          <w:szCs w:val="20"/>
          <w:lang w:val="hy-AM"/>
        </w:rPr>
        <w:t xml:space="preserve">Эмин </w:t>
      </w:r>
      <w:r w:rsidRPr="00E33EFB">
        <w:rPr>
          <w:rFonts w:ascii="GHEA Grapalat" w:hAnsi="GHEA Grapalat"/>
          <w:b/>
          <w:bCs/>
          <w:sz w:val="20"/>
          <w:szCs w:val="20"/>
          <w:lang w:val="af-ZA"/>
        </w:rPr>
        <w:t xml:space="preserve">, </w:t>
      </w:r>
      <w:r w:rsidRPr="00E33EFB">
        <w:rPr>
          <w:rFonts w:ascii="GHEA Grapalat" w:hAnsi="GHEA Grapalat"/>
          <w:b/>
          <w:bCs/>
          <w:sz w:val="20"/>
          <w:szCs w:val="20"/>
          <w:lang w:val="hy-AM"/>
        </w:rPr>
        <w:t xml:space="preserve">123 </w:t>
      </w:r>
      <w:r w:rsidRPr="00E33EFB">
        <w:rPr>
          <w:rFonts w:ascii="GHEA Grapalat" w:hAnsi="GHEA Grapalat"/>
          <w:b/>
          <w:bCs/>
          <w:sz w:val="20"/>
          <w:szCs w:val="20"/>
          <w:lang w:val="af-ZA"/>
        </w:rPr>
        <w:t xml:space="preserve">, </w:t>
      </w:r>
      <w:r w:rsidR="00020020">
        <w:rPr>
          <w:rFonts w:ascii="GHEA Grapalat" w:hAnsi="GHEA Grapalat" w:cs="Cambria Math"/>
          <w:b/>
          <w:bCs/>
          <w:sz w:val="20"/>
          <w:szCs w:val="20"/>
          <w:lang w:val="hy-AM"/>
        </w:rPr>
        <w:t>1</w:t>
      </w:r>
      <w:r w:rsidR="002F1E6F" w:rsidRPr="002F1E6F">
        <w:rPr>
          <w:rFonts w:ascii="GHEA Grapalat" w:hAnsi="GHEA Grapalat" w:cs="Cambria Math"/>
          <w:b/>
          <w:bCs/>
          <w:sz w:val="20"/>
          <w:szCs w:val="20"/>
          <w:lang w:val="ru-RU"/>
        </w:rPr>
        <w:t>9</w:t>
      </w:r>
      <w:r w:rsidR="00E90874" w:rsidRPr="00E33EFB">
        <w:rPr>
          <w:rFonts w:ascii="MS Mincho" w:eastAsia="MS Mincho" w:hAnsi="MS Mincho" w:cs="MS Mincho" w:hint="eastAsia"/>
          <w:b/>
          <w:bCs/>
          <w:sz w:val="20"/>
          <w:szCs w:val="20"/>
          <w:lang w:val="hy-AM"/>
        </w:rPr>
        <w:t>․</w:t>
      </w:r>
      <w:r w:rsidR="00E90874" w:rsidRPr="00E33EFB">
        <w:rPr>
          <w:rFonts w:ascii="GHEA Grapalat" w:hAnsi="GHEA Grapalat" w:cs="Cambria Math"/>
          <w:b/>
          <w:bCs/>
          <w:sz w:val="20"/>
          <w:szCs w:val="20"/>
          <w:lang w:val="hy-AM"/>
        </w:rPr>
        <w:t>0</w:t>
      </w:r>
      <w:r w:rsidR="002F1E6F" w:rsidRPr="002F1E6F">
        <w:rPr>
          <w:rFonts w:ascii="GHEA Grapalat" w:hAnsi="GHEA Grapalat" w:cs="Cambria Math"/>
          <w:b/>
          <w:bCs/>
          <w:sz w:val="20"/>
          <w:szCs w:val="20"/>
          <w:lang w:val="ru-RU"/>
        </w:rPr>
        <w:t>5</w:t>
      </w:r>
      <w:r w:rsidR="00E90874" w:rsidRPr="00E33EFB">
        <w:rPr>
          <w:rFonts w:ascii="MS Mincho" w:eastAsia="MS Mincho" w:hAnsi="MS Mincho" w:cs="MS Mincho" w:hint="eastAsia"/>
          <w:b/>
          <w:bCs/>
          <w:sz w:val="20"/>
          <w:szCs w:val="20"/>
          <w:lang w:val="hy-AM"/>
        </w:rPr>
        <w:t>․</w:t>
      </w:r>
      <w:r w:rsidRPr="00E33EFB">
        <w:rPr>
          <w:rFonts w:ascii="GHEA Grapalat" w:hAnsi="GHEA Grapalat"/>
          <w:b/>
          <w:bCs/>
          <w:sz w:val="20"/>
          <w:szCs w:val="20"/>
          <w:lang w:val="hy-AM"/>
        </w:rPr>
        <w:t xml:space="preserve">2026 года </w:t>
      </w:r>
      <w:r w:rsidR="00F11652" w:rsidRPr="00E33EFB">
        <w:rPr>
          <w:rFonts w:ascii="GHEA Grapalat" w:hAnsi="GHEA Grapalat"/>
          <w:b/>
          <w:bCs/>
          <w:sz w:val="20"/>
          <w:szCs w:val="20"/>
          <w:lang w:val="hy-AM"/>
        </w:rPr>
        <w:t xml:space="preserve">в </w:t>
      </w:r>
      <w:r w:rsidR="00E90874" w:rsidRPr="00E33EFB">
        <w:rPr>
          <w:rFonts w:ascii="GHEA Grapalat" w:hAnsi="GHEA Grapalat"/>
          <w:b/>
          <w:bCs/>
          <w:sz w:val="20"/>
          <w:szCs w:val="20"/>
          <w:lang w:val="hy-AM"/>
        </w:rPr>
        <w:t>1</w:t>
      </w:r>
      <w:r w:rsidR="002F1E6F" w:rsidRPr="002F1E6F">
        <w:rPr>
          <w:rFonts w:ascii="GHEA Grapalat" w:hAnsi="GHEA Grapalat"/>
          <w:b/>
          <w:bCs/>
          <w:sz w:val="20"/>
          <w:szCs w:val="20"/>
          <w:lang w:val="ru-RU"/>
        </w:rPr>
        <w:t>5</w:t>
      </w:r>
      <w:r w:rsidR="00E90874" w:rsidRPr="00E33EFB">
        <w:rPr>
          <w:rFonts w:ascii="GHEA Grapalat" w:hAnsi="GHEA Grapalat"/>
          <w:b/>
          <w:bCs/>
          <w:sz w:val="20"/>
          <w:szCs w:val="20"/>
          <w:lang w:val="hy-AM"/>
        </w:rPr>
        <w:t>:</w:t>
      </w:r>
      <w:r w:rsidR="008B6FFF" w:rsidRPr="00E33EFB">
        <w:rPr>
          <w:rFonts w:ascii="GHEA Grapalat" w:hAnsi="GHEA Grapalat"/>
          <w:b/>
          <w:bCs/>
          <w:sz w:val="20"/>
          <w:szCs w:val="20"/>
          <w:lang w:val="hy-AM"/>
        </w:rPr>
        <w:t>00</w:t>
      </w:r>
      <w:r w:rsidRPr="00E33EFB">
        <w:rPr>
          <w:rFonts w:ascii="GHEA Grapalat" w:hAnsi="GHEA Grapalat"/>
          <w:b/>
          <w:bCs/>
          <w:sz w:val="20"/>
          <w:szCs w:val="20"/>
          <w:lang w:val="af-ZA"/>
        </w:rPr>
        <w:t>.</w:t>
      </w:r>
    </w:p>
    <w:p w14:paraId="03B4786F" w14:textId="33BECEDB" w:rsidR="006675F2" w:rsidRPr="00E33EFB" w:rsidRDefault="006675F2" w:rsidP="006675F2">
      <w:pPr>
        <w:ind w:firstLine="720"/>
        <w:jc w:val="both"/>
        <w:rPr>
          <w:rFonts w:ascii="GHEA Grapalat" w:hAnsi="GHEA Grapalat"/>
          <w:sz w:val="20"/>
          <w:szCs w:val="20"/>
          <w:lang w:val="hy-AM"/>
        </w:rPr>
      </w:pPr>
      <w:r w:rsidRPr="00E33EFB">
        <w:rPr>
          <w:rFonts w:ascii="GHEA Grapalat" w:hAnsi="GHEA Grapalat"/>
          <w:sz w:val="20"/>
          <w:szCs w:val="20"/>
          <w:lang w:val="hy-AM"/>
        </w:rPr>
        <w:t xml:space="preserve">В настоящее время подается </w:t>
      </w:r>
      <w:r w:rsidRPr="00E33EFB">
        <w:rPr>
          <w:rFonts w:ascii="GHEA Grapalat" w:hAnsi="GHEA Grapalat"/>
          <w:sz w:val="20"/>
          <w:szCs w:val="20"/>
          <w:lang w:val="af-ZA"/>
        </w:rPr>
        <w:t>апелляция по поводу данной процедуры .</w:t>
      </w:r>
      <w:r w:rsidRPr="00E33EFB">
        <w:rPr>
          <w:rFonts w:ascii="GHEA Grapalat" w:hAnsi="GHEA Grapalat"/>
          <w:sz w:val="16"/>
          <w:szCs w:val="16"/>
          <w:lang w:val="af-ZA"/>
        </w:rPr>
        <w:t xml:space="preserve"> </w:t>
      </w:r>
      <w:r w:rsidRPr="00E33EFB">
        <w:rPr>
          <w:rFonts w:ascii="GHEA Grapalat" w:hAnsi="GHEA Grapalat"/>
          <w:sz w:val="20"/>
          <w:szCs w:val="20"/>
          <w:lang w:val="af-ZA"/>
        </w:rPr>
        <w:t>«</w:t>
      </w:r>
      <w:r w:rsidRPr="00E33EFB">
        <w:rPr>
          <w:rFonts w:ascii="GHEA Grapalat" w:hAnsi="GHEA Grapalat"/>
          <w:sz w:val="20"/>
          <w:szCs w:val="20"/>
          <w:lang w:val="hy-AM"/>
        </w:rPr>
        <w:t>Покупки»</w:t>
      </w:r>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о </w:t>
      </w:r>
      <w:r w:rsidRPr="00E33EFB">
        <w:rPr>
          <w:rFonts w:ascii="GHEA Grapalat" w:hAnsi="GHEA Grapalat"/>
          <w:sz w:val="20"/>
          <w:szCs w:val="20"/>
          <w:lang w:val="af-ZA"/>
        </w:rPr>
        <w:t xml:space="preserve">» </w:t>
      </w:r>
      <w:r w:rsidRPr="00E33EFB">
        <w:rPr>
          <w:rFonts w:ascii="GHEA Grapalat" w:hAnsi="GHEA Grapalat"/>
          <w:sz w:val="20"/>
          <w:szCs w:val="20"/>
          <w:lang w:val="hy-AM"/>
        </w:rPr>
        <w:t>РА</w:t>
      </w:r>
      <w:r w:rsidRPr="00E33EFB">
        <w:rPr>
          <w:rFonts w:ascii="GHEA Grapalat" w:hAnsi="GHEA Grapalat"/>
          <w:sz w:val="20"/>
          <w:szCs w:val="20"/>
          <w:lang w:val="af-ZA"/>
        </w:rPr>
        <w:t xml:space="preserve"> </w:t>
      </w:r>
      <w:r w:rsidRPr="00E33EFB">
        <w:rPr>
          <w:rFonts w:ascii="GHEA Grapalat" w:hAnsi="GHEA Grapalat"/>
          <w:sz w:val="20"/>
          <w:szCs w:val="20"/>
          <w:lang w:val="hy-AM"/>
        </w:rPr>
        <w:t>по закону</w:t>
      </w:r>
      <w:r w:rsidRPr="00E33EFB">
        <w:rPr>
          <w:rFonts w:ascii="GHEA Grapalat" w:hAnsi="GHEA Grapalat"/>
          <w:sz w:val="20"/>
          <w:szCs w:val="20"/>
          <w:lang w:val="af-ZA"/>
        </w:rPr>
        <w:t xml:space="preserve"> </w:t>
      </w:r>
      <w:r w:rsidRPr="00E33EFB">
        <w:rPr>
          <w:rFonts w:ascii="GHEA Grapalat" w:hAnsi="GHEA Grapalat"/>
          <w:sz w:val="20"/>
          <w:szCs w:val="20"/>
          <w:lang w:val="hy-AM"/>
        </w:rPr>
        <w:t>и</w:t>
      </w:r>
      <w:r w:rsidRPr="00E33EFB">
        <w:rPr>
          <w:rFonts w:ascii="GHEA Grapalat" w:hAnsi="GHEA Grapalat"/>
          <w:sz w:val="20"/>
          <w:szCs w:val="20"/>
          <w:lang w:val="af-ZA"/>
        </w:rPr>
        <w:t xml:space="preserve"> </w:t>
      </w:r>
      <w:r w:rsidRPr="00E33EFB">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D7CE449" w14:textId="77777777" w:rsidR="006675F2" w:rsidRPr="00E33EFB" w:rsidRDefault="006675F2" w:rsidP="00EF3662">
      <w:pPr>
        <w:pStyle w:val="a3"/>
        <w:spacing w:line="240" w:lineRule="auto"/>
        <w:rPr>
          <w:rFonts w:ascii="GHEA Grapalat" w:hAnsi="GHEA Grapalat"/>
          <w:i w:val="0"/>
          <w:lang w:val="hy-AM"/>
        </w:rPr>
      </w:pPr>
    </w:p>
    <w:p w14:paraId="4E7F1D1C" w14:textId="177F2BC5" w:rsidR="00C53C5A" w:rsidRPr="00E33EFB" w:rsidRDefault="00166108" w:rsidP="00C53C5A">
      <w:pPr>
        <w:pStyle w:val="a3"/>
        <w:spacing w:line="240" w:lineRule="auto"/>
        <w:ind w:firstLine="0"/>
        <w:rPr>
          <w:rFonts w:ascii="GHEA Grapalat" w:hAnsi="GHEA Grapalat"/>
          <w:i w:val="0"/>
          <w:lang w:val="ru-RU"/>
        </w:rPr>
      </w:pPr>
      <w:r w:rsidRPr="00E33EF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5BC1BBEF" w:rsidR="00166108" w:rsidRPr="00E33EFB" w:rsidRDefault="00166108" w:rsidP="00166108">
      <w:pPr>
        <w:pStyle w:val="a3"/>
        <w:spacing w:line="240" w:lineRule="auto"/>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B670B7" w:rsidRPr="00E33EFB">
        <w:rPr>
          <w:rFonts w:ascii="GHEA Grapalat" w:hAnsi="GHEA Grapalat"/>
          <w:i w:val="0"/>
          <w:lang w:val="hy-AM"/>
        </w:rPr>
        <w:t>քաղ</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166108">
      <w:pPr>
        <w:pStyle w:val="a3"/>
        <w:spacing w:line="240" w:lineRule="auto"/>
        <w:rPr>
          <w:rFonts w:ascii="GHEA Grapalat" w:hAnsi="GHEA Grapalat"/>
          <w:i w:val="0"/>
          <w:lang w:val="af-ZA"/>
        </w:rPr>
      </w:pPr>
    </w:p>
    <w:p w14:paraId="034C35E1" w14:textId="169B9DD9" w:rsidR="00166108" w:rsidRPr="00E33EFB" w:rsidRDefault="00B670B7" w:rsidP="00166108">
      <w:pPr>
        <w:pStyle w:val="a3"/>
        <w:spacing w:line="240" w:lineRule="auto"/>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166108">
      <w:pPr>
        <w:pStyle w:val="a3"/>
        <w:spacing w:line="240" w:lineRule="auto"/>
        <w:rPr>
          <w:rFonts w:ascii="GHEA Grapalat" w:hAnsi="GHEA Grapalat"/>
          <w:i w:val="0"/>
          <w:lang w:val="af-ZA"/>
        </w:rPr>
      </w:pPr>
    </w:p>
    <w:p w14:paraId="4579B841" w14:textId="77777777" w:rsidR="00166108" w:rsidRPr="00E33EFB" w:rsidRDefault="00166108" w:rsidP="00166108">
      <w:pPr>
        <w:pStyle w:val="a3"/>
        <w:spacing w:line="240" w:lineRule="auto"/>
        <w:ind w:firstLine="0"/>
        <w:jc w:val="center"/>
        <w:rPr>
          <w:rFonts w:ascii="GHEA Grapalat" w:hAnsi="GHEA Grapalat"/>
          <w:i w:val="0"/>
          <w:lang w:val="af-ZA"/>
        </w:rPr>
      </w:pPr>
      <w:r w:rsidRPr="00E33EFB">
        <w:rPr>
          <w:rFonts w:ascii="GHEA Grapalat" w:hAnsi="GHEA Grapalat"/>
          <w:i w:val="0"/>
          <w:lang w:val="af-ZA"/>
        </w:rPr>
        <w:t>Заказчик: Российско-Армянский (Славянский) университет им. БМК</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4E8CA686"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4C687FA6" w:rsidR="00096865" w:rsidRPr="00E33EFB" w:rsidRDefault="00096865" w:rsidP="00EF3662">
      <w:pPr>
        <w:pStyle w:val="aa"/>
        <w:spacing w:after="0"/>
        <w:ind w:firstLine="567"/>
        <w:jc w:val="right"/>
        <w:rPr>
          <w:rFonts w:ascii="GHEA Grapalat" w:hAnsi="GHEA Grapalat"/>
          <w:i/>
          <w:sz w:val="20"/>
          <w:szCs w:val="20"/>
          <w:lang w:val="af-ZA"/>
        </w:rPr>
      </w:pPr>
      <w:r w:rsidRPr="00E33EFB">
        <w:rPr>
          <w:rFonts w:ascii="GHEA Grapalat" w:hAnsi="GHEA Grapalat" w:cs="Sylfaen"/>
          <w:i/>
          <w:sz w:val="20"/>
          <w:szCs w:val="20"/>
          <w:lang w:val="af-ZA"/>
        </w:rPr>
        <w:t>20</w:t>
      </w:r>
      <w:r w:rsidR="00166108" w:rsidRPr="00E33EFB">
        <w:rPr>
          <w:rFonts w:ascii="GHEA Grapalat" w:hAnsi="GHEA Grapalat" w:cs="Sylfaen"/>
          <w:i/>
          <w:sz w:val="20"/>
          <w:szCs w:val="20"/>
          <w:lang w:val="hy-AM"/>
        </w:rPr>
        <w:t xml:space="preserve">26 </w:t>
      </w:r>
      <w:r w:rsidR="002175BF">
        <w:rPr>
          <w:rFonts w:ascii="GHEA Grapalat" w:hAnsi="GHEA Grapalat" w:cs="Times Armenian"/>
          <w:i/>
          <w:sz w:val="20"/>
          <w:szCs w:val="20"/>
          <w:lang w:val="ru-RU"/>
        </w:rPr>
        <w:t>марта</w:t>
      </w:r>
      <w:r w:rsidRPr="00E33EFB">
        <w:rPr>
          <w:rFonts w:ascii="GHEA Grapalat" w:hAnsi="GHEA Grapalat" w:cs="Times Armenian"/>
          <w:i/>
          <w:sz w:val="20"/>
          <w:szCs w:val="20"/>
          <w:lang w:val="af-ZA"/>
        </w:rPr>
        <w:t xml:space="preserve"> </w:t>
      </w:r>
      <w:r w:rsidR="002175BF" w:rsidRPr="002175BF">
        <w:rPr>
          <w:rFonts w:ascii="GHEA Grapalat" w:hAnsi="GHEA Grapalat" w:cs="Times Armenian"/>
          <w:i/>
          <w:sz w:val="20"/>
          <w:szCs w:val="20"/>
          <w:lang w:val="ru-RU"/>
        </w:rPr>
        <w:t>05</w:t>
      </w:r>
      <w:r w:rsidR="00F11652" w:rsidRPr="00E33EFB">
        <w:rPr>
          <w:rFonts w:ascii="GHEA Grapalat" w:hAnsi="GHEA Grapalat" w:cs="Times Armenian"/>
          <w:i/>
          <w:sz w:val="20"/>
          <w:szCs w:val="20"/>
          <w:lang w:val="hy-AM"/>
        </w:rPr>
        <w:t xml:space="preserve">-го </w:t>
      </w:r>
      <w:r w:rsidR="005C6159" w:rsidRPr="00E33EFB">
        <w:rPr>
          <w:rFonts w:ascii="GHEA Grapalat" w:hAnsi="GHEA Grapalat" w:cs="Times Armenian"/>
          <w:i/>
          <w:sz w:val="20"/>
          <w:szCs w:val="20"/>
          <w:lang w:val="af-ZA"/>
        </w:rPr>
        <w:t xml:space="preserve">N </w:t>
      </w:r>
      <w:r w:rsidRPr="00E33EFB">
        <w:rPr>
          <w:rFonts w:ascii="GHEA Grapalat" w:hAnsi="GHEA Grapalat" w:cs="Sylfaen"/>
          <w:i/>
          <w:sz w:val="20"/>
          <w:szCs w:val="20"/>
        </w:rPr>
        <w:t>1</w:t>
      </w:r>
      <w:r w:rsidR="00515B78" w:rsidRPr="00E33EFB">
        <w:rPr>
          <w:rFonts w:ascii="GHEA Grapalat" w:hAnsi="GHEA Grapalat" w:cs="Times Armenian"/>
          <w:i/>
          <w:sz w:val="20"/>
          <w:szCs w:val="20"/>
          <w:lang w:val="af-ZA"/>
        </w:rPr>
        <w:t xml:space="preserve">  </w:t>
      </w:r>
      <w:r w:rsidRPr="00E33EFB">
        <w:rPr>
          <w:rFonts w:ascii="GHEA Grapalat" w:hAnsi="GHEA Grapalat" w:cs="Sylfaen"/>
          <w:i/>
          <w:sz w:val="20"/>
          <w:szCs w:val="20"/>
        </w:rPr>
        <w:t>по решению</w:t>
      </w:r>
    </w:p>
    <w:p w14:paraId="2367FCAB" w14:textId="77777777" w:rsidR="00096865" w:rsidRPr="00E33EFB" w:rsidRDefault="00096865" w:rsidP="00EF3662">
      <w:pPr>
        <w:pStyle w:val="aa"/>
        <w:ind w:right="-7" w:firstLine="567"/>
        <w:jc w:val="center"/>
        <w:rPr>
          <w:rFonts w:ascii="GHEA Grapalat" w:hAnsi="GHEA Grapalat"/>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2892DA58" w:rsidR="00096865" w:rsidRPr="00E33EFB" w:rsidRDefault="00A76C15" w:rsidP="00EF3662">
      <w:pPr>
        <w:pStyle w:val="aa"/>
        <w:ind w:right="-7" w:firstLine="567"/>
        <w:jc w:val="center"/>
        <w:rPr>
          <w:rFonts w:ascii="GHEA Grapalat" w:hAnsi="GHEA Grapalat"/>
          <w:lang w:val="af-ZA"/>
        </w:rPr>
      </w:pPr>
      <w:r w:rsidRPr="00E33EFB">
        <w:rPr>
          <w:rFonts w:ascii="GHEA Grapalat" w:hAnsi="GHEA Grapalat" w:cs="Times Armenian"/>
          <w:i/>
          <w:lang w:val="af-ZA"/>
        </w:rPr>
        <w:t>"</w:t>
      </w:r>
      <w:r w:rsidR="00166108" w:rsidRPr="00E33EFB">
        <w:rPr>
          <w:rFonts w:ascii="GHEA Grapalat" w:hAnsi="GHEA Grapalat"/>
          <w:lang w:val="af-ZA"/>
        </w:rPr>
        <w:t xml:space="preserve"> </w:t>
      </w:r>
      <w:r w:rsidR="00166108" w:rsidRPr="00E33EFB">
        <w:rPr>
          <w:rFonts w:ascii="GHEA Grapalat" w:hAnsi="GHEA Grapalat"/>
          <w:b/>
          <w:lang w:val="af-ZA"/>
        </w:rPr>
        <w:t xml:space="preserve">Российско-армянский (славонский) университет </w:t>
      </w:r>
      <w:r w:rsidRPr="00E33EFB">
        <w:rPr>
          <w:rFonts w:ascii="GHEA Grapalat" w:hAnsi="GHEA Grapalat" w:cs="Sylfaen"/>
          <w:i/>
          <w:lang w:val="af-ZA"/>
        </w:rPr>
        <w:t>им. БМЦ ПУХ</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EF3662">
      <w:pPr>
        <w:pStyle w:val="aa"/>
        <w:ind w:right="-7" w:firstLine="567"/>
        <w:jc w:val="center"/>
        <w:rPr>
          <w:rFonts w:ascii="GHEA Grapalat" w:hAnsi="GHEA Grapalat" w:cs="Sylfaen"/>
          <w:lang w:val="af-ZA"/>
        </w:rPr>
      </w:pPr>
    </w:p>
    <w:p w14:paraId="09FF95AE" w14:textId="4A2F0B87" w:rsidR="00096865" w:rsidRPr="00E33EFB" w:rsidRDefault="00096865" w:rsidP="00EF3662">
      <w:pPr>
        <w:pStyle w:val="aa"/>
        <w:ind w:right="-7" w:firstLine="567"/>
        <w:jc w:val="center"/>
        <w:rPr>
          <w:rFonts w:ascii="GHEA Grapalat" w:hAnsi="GHEA Grapalat" w:cs="Sylfaen"/>
          <w:lang w:val="af-ZA"/>
        </w:rPr>
      </w:pPr>
    </w:p>
    <w:p w14:paraId="2FFF6F19" w14:textId="2B374BC5" w:rsidR="00226EDF" w:rsidRPr="00E33EFB" w:rsidRDefault="00226EDF" w:rsidP="00226EDF">
      <w:pPr>
        <w:pStyle w:val="aa"/>
        <w:widowControl w:val="0"/>
        <w:spacing w:after="160"/>
        <w:ind w:right="-7"/>
        <w:jc w:val="center"/>
        <w:rPr>
          <w:rFonts w:ascii="GHEA Grapalat" w:hAnsi="GHEA Grapalat"/>
          <w:lang w:val="af-ZA"/>
        </w:rPr>
      </w:pPr>
      <w:r w:rsidRPr="00E33EFB">
        <w:rPr>
          <w:rFonts w:ascii="GHEA Grapalat" w:hAnsi="GHEA Grapalat"/>
        </w:rPr>
        <w:t>НА КОНКУРС</w:t>
      </w:r>
      <w:r w:rsidR="00A11B02" w:rsidRPr="00E33EFB">
        <w:rPr>
          <w:rFonts w:ascii="GHEA Grapalat" w:hAnsi="GHEA Grapalat"/>
          <w:lang w:val="ru-RU"/>
        </w:rPr>
        <w:t xml:space="preserve"> ЗАПРОС НА РАСЧЕТ СТОИМОСТИ</w:t>
      </w:r>
      <w:r w:rsidRPr="00E33EFB">
        <w:rPr>
          <w:rFonts w:ascii="GHEA Grapalat" w:hAnsi="GHEA Grapalat"/>
        </w:rPr>
        <w:t xml:space="preserve">, ОБЪЯВЛЕННЫЙ С ЦЕЛЬЮ ПРИОБРЕТЕНИЯ </w:t>
      </w:r>
      <w:r w:rsidR="002F1E6F" w:rsidRPr="00E33EFB">
        <w:rPr>
          <w:rFonts w:ascii="GHEA Grapalat" w:hAnsi="GHEA Grapalat"/>
        </w:rPr>
        <w:t>"</w:t>
      </w:r>
      <w:r w:rsidR="002F1E6F" w:rsidRPr="00E33EFB">
        <w:rPr>
          <w:rFonts w:ascii="GHEA Grapalat" w:hAnsi="GHEA Grapalat" w:cs="Sylfaen"/>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002F1E6F" w:rsidRPr="00E33EFB">
        <w:rPr>
          <w:rFonts w:ascii="GHEA Grapalat" w:hAnsi="GHEA Grapalat"/>
        </w:rPr>
        <w:t xml:space="preserve">" </w:t>
      </w:r>
      <w:r w:rsidRPr="00E33EFB">
        <w:rPr>
          <w:rFonts w:ascii="GHEA Grapalat" w:hAnsi="GHEA Grapalat"/>
        </w:rPr>
        <w:t xml:space="preserve">ДЛЯ НУЖД </w:t>
      </w:r>
      <w:proofErr w:type="gramStart"/>
      <w:r w:rsidRPr="00E33EFB">
        <w:rPr>
          <w:rFonts w:ascii="GHEA Grapalat" w:hAnsi="GHEA Grapalat"/>
        </w:rPr>
        <w:t>"</w:t>
      </w:r>
      <w:r w:rsidRPr="00E33EFB">
        <w:rPr>
          <w:rFonts w:ascii="GHEA Grapalat" w:hAnsi="GHEA Grapalat" w:cs="Sylfaen"/>
          <w:lang w:val="af-ZA"/>
        </w:rPr>
        <w:t>« Российско</w:t>
      </w:r>
      <w:proofErr w:type="gramEnd"/>
      <w:r w:rsidRPr="00E33EFB">
        <w:rPr>
          <w:rFonts w:ascii="GHEA Grapalat" w:hAnsi="GHEA Grapalat" w:cs="Sylfaen"/>
          <w:lang w:val="af-ZA"/>
        </w:rPr>
        <w:t xml:space="preserve">-армянский (славонский) </w:t>
      </w:r>
      <w:r w:rsidRPr="00E33EFB">
        <w:rPr>
          <w:rFonts w:ascii="GHEA Grapalat" w:hAnsi="GHEA Grapalat" w:cs="Sylfaen"/>
        </w:rPr>
        <w:t xml:space="preserve">университет </w:t>
      </w:r>
      <w:r w:rsidRPr="00E33EFB">
        <w:rPr>
          <w:rFonts w:ascii="GHEA Grapalat" w:hAnsi="GHEA Grapalat"/>
          <w:lang w:val="af-ZA"/>
        </w:rPr>
        <w:t>БМК ПУХ</w:t>
      </w:r>
      <w:r w:rsidRPr="00E33EFB">
        <w:rPr>
          <w:rFonts w:ascii="GHEA Grapalat" w:hAnsi="GHEA Grapalat" w:cs="Sylfaen"/>
          <w:lang w:val="af-ZA"/>
        </w:rPr>
        <w:t xml:space="preserve">» </w:t>
      </w:r>
    </w:p>
    <w:p w14:paraId="15153C50" w14:textId="77777777" w:rsidR="00226EDF" w:rsidRPr="00E33EFB" w:rsidRDefault="00226EDF" w:rsidP="00EF3662">
      <w:pPr>
        <w:pStyle w:val="aa"/>
        <w:ind w:right="-7" w:firstLine="567"/>
        <w:jc w:val="center"/>
        <w:rPr>
          <w:rFonts w:ascii="GHEA Grapalat" w:hAnsi="GHEA Grapalat" w:cs="Sylfaen"/>
          <w:lang w:val="af-ZA"/>
        </w:rPr>
      </w:pPr>
    </w:p>
    <w:p w14:paraId="7275D844" w14:textId="77777777" w:rsidR="00096865" w:rsidRPr="00E33EFB" w:rsidRDefault="00096865" w:rsidP="00EF3662">
      <w:pPr>
        <w:pStyle w:val="aa"/>
        <w:ind w:right="-7"/>
        <w:jc w:val="center"/>
        <w:rPr>
          <w:rFonts w:ascii="GHEA Grapalat" w:hAnsi="GHEA Grapalat"/>
          <w:szCs w:val="22"/>
          <w:lang w:val="af-ZA"/>
        </w:rPr>
      </w:pP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E33EFB" w:rsidRDefault="00160AE4" w:rsidP="00EF3662">
      <w:pPr>
        <w:ind w:firstLine="567"/>
        <w:jc w:val="center"/>
        <w:rPr>
          <w:rFonts w:ascii="GHEA Grapalat" w:hAnsi="GHEA Grapalat"/>
          <w:i/>
          <w:sz w:val="20"/>
          <w:lang w:val="af-ZA"/>
        </w:rPr>
      </w:pPr>
    </w:p>
    <w:p w14:paraId="437BA5A0" w14:textId="77777777" w:rsidR="00A11B02" w:rsidRPr="00E33EFB" w:rsidRDefault="00166108" w:rsidP="00166108">
      <w:pPr>
        <w:pStyle w:val="aa"/>
        <w:ind w:right="-7"/>
        <w:jc w:val="center"/>
        <w:rPr>
          <w:rFonts w:ascii="GHEA Grapalat" w:hAnsi="GHEA Grapalat" w:cs="Sylfaen"/>
          <w:b/>
          <w:sz w:val="20"/>
          <w:szCs w:val="20"/>
          <w:lang w:val="af-ZA"/>
        </w:rPr>
      </w:pPr>
      <w:r w:rsidRPr="00E33EFB">
        <w:rPr>
          <w:rFonts w:ascii="GHEA Grapalat" w:hAnsi="GHEA Grapalat" w:cs="Sylfaen"/>
          <w:b/>
          <w:sz w:val="20"/>
          <w:szCs w:val="20"/>
          <w:lang w:val="af-ZA"/>
        </w:rPr>
        <w:t xml:space="preserve">« Российско-армянский (славонский) </w:t>
      </w:r>
      <w:r w:rsidRPr="00E33EFB">
        <w:rPr>
          <w:rFonts w:ascii="GHEA Grapalat" w:hAnsi="GHEA Grapalat" w:cs="Sylfaen"/>
          <w:b/>
          <w:sz w:val="20"/>
          <w:szCs w:val="20"/>
        </w:rPr>
        <w:t xml:space="preserve">университет </w:t>
      </w:r>
      <w:r w:rsidRPr="00E33EFB">
        <w:rPr>
          <w:rFonts w:ascii="GHEA Grapalat" w:hAnsi="GHEA Grapalat"/>
          <w:b/>
          <w:sz w:val="20"/>
          <w:szCs w:val="20"/>
          <w:lang w:val="af-ZA"/>
        </w:rPr>
        <w:t xml:space="preserve">БМК ПУХ </w:t>
      </w:r>
      <w:r w:rsidRPr="00E33EFB">
        <w:rPr>
          <w:rFonts w:ascii="GHEA Grapalat" w:hAnsi="GHEA Grapalat" w:cs="Sylfaen"/>
          <w:b/>
          <w:sz w:val="20"/>
          <w:szCs w:val="20"/>
          <w:lang w:val="af-ZA"/>
        </w:rPr>
        <w:t xml:space="preserve">» </w:t>
      </w:r>
      <w:r w:rsidRPr="00E33EFB">
        <w:rPr>
          <w:rFonts w:ascii="GHEA Grapalat" w:hAnsi="GHEA Grapalat" w:cs="Sylfaen"/>
          <w:b/>
          <w:sz w:val="20"/>
          <w:szCs w:val="20"/>
        </w:rPr>
        <w:t>ПОТРЕБНОСТИ</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 xml:space="preserve">ДЛЯ </w:t>
      </w:r>
      <w:r w:rsidRPr="00E33EFB">
        <w:rPr>
          <w:rFonts w:ascii="GHEA Grapalat" w:hAnsi="GHEA Grapalat" w:cs="Sylfaen"/>
          <w:b/>
          <w:sz w:val="20"/>
          <w:szCs w:val="20"/>
          <w:lang w:val="af-ZA"/>
        </w:rPr>
        <w:t>ЗАКУПКИ</w:t>
      </w:r>
    </w:p>
    <w:p w14:paraId="32D79CF1" w14:textId="3A14E3B4" w:rsidR="00166108" w:rsidRPr="00E33EFB" w:rsidRDefault="00166108" w:rsidP="00166108">
      <w:pPr>
        <w:pStyle w:val="aa"/>
        <w:ind w:right="-7"/>
        <w:jc w:val="center"/>
        <w:rPr>
          <w:rFonts w:ascii="GHEA Grapalat" w:hAnsi="GHEA Grapalat"/>
          <w:b/>
          <w:sz w:val="20"/>
          <w:szCs w:val="20"/>
          <w:lang w:val="hy-AM"/>
        </w:rPr>
      </w:pP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002F1E6F" w:rsidRPr="002F1E6F">
        <w:rPr>
          <w:rFonts w:ascii="GHEA Grapalat" w:hAnsi="GHEA Grapalat"/>
          <w:b/>
          <w:lang w:val="hy-AM"/>
        </w:rPr>
        <w:t xml:space="preserve">КОМПЬЮТЕРНОГО, ЭЛЕКТРОТЕХНИЧЕСКОГО И ОПТИЧЕСКОГО ОБОРУДОВАНИЯ </w:t>
      </w:r>
      <w:r w:rsidRPr="00E33EFB">
        <w:rPr>
          <w:rFonts w:ascii="GHEA Grapalat" w:hAnsi="GHEA Grapalat" w:cs="Sylfaen"/>
          <w:b/>
          <w:sz w:val="20"/>
          <w:szCs w:val="20"/>
          <w:lang w:val="af-ZA"/>
        </w:rPr>
        <w:t>"</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ДЛЯ ЦЕЛЕЙ</w:t>
      </w:r>
      <w:r w:rsidRPr="00E33EFB">
        <w:rPr>
          <w:rFonts w:ascii="GHEA Grapalat" w:hAnsi="GHEA Grapalat" w:cs="Sylfaen"/>
          <w:b/>
          <w:sz w:val="20"/>
          <w:szCs w:val="20"/>
          <w:lang w:val="af-ZA"/>
        </w:rPr>
        <w:t xml:space="preserve"> </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rPr>
        <w:t>ОБЪЯВЛЕНО</w:t>
      </w:r>
      <w:r w:rsidRPr="00E33EFB">
        <w:rPr>
          <w:rFonts w:ascii="GHEA Grapalat" w:hAnsi="GHEA Grapalat" w:cs="Times Armenian"/>
          <w:b/>
          <w:sz w:val="20"/>
          <w:szCs w:val="20"/>
          <w:lang w:val="af-ZA"/>
        </w:rPr>
        <w:t xml:space="preserve"> </w:t>
      </w:r>
      <w:r w:rsidRPr="00E33EFB">
        <w:rPr>
          <w:rFonts w:ascii="GHEA Grapalat" w:hAnsi="GHEA Grapalat" w:cs="Sylfaen"/>
          <w:b/>
          <w:sz w:val="20"/>
          <w:szCs w:val="20"/>
          <w:lang w:val="hy-AM"/>
        </w:rPr>
        <w:t>ОЦЕНОЧНАЯ АНКЕТА</w:t>
      </w:r>
    </w:p>
    <w:p w14:paraId="7DC8184A" w14:textId="2511B19D" w:rsidR="00096865" w:rsidRPr="00E33EFB" w:rsidRDefault="00160AE4" w:rsidP="00EF3662">
      <w:pPr>
        <w:ind w:firstLine="567"/>
        <w:jc w:val="center"/>
        <w:rPr>
          <w:rFonts w:ascii="GHEA Grapalat" w:hAnsi="GHEA Grapalat"/>
          <w:b/>
          <w:i/>
          <w:sz w:val="20"/>
          <w:szCs w:val="20"/>
          <w:lang w:val="af-ZA"/>
        </w:rPr>
      </w:pPr>
      <w:r w:rsidRPr="00E33EFB">
        <w:rPr>
          <w:rFonts w:ascii="GHEA Grapalat" w:hAnsi="GHEA Grapalat"/>
          <w:b/>
          <w:sz w:val="20"/>
          <w:szCs w:val="20"/>
          <w:lang w:val="af-ZA"/>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Pr="00E33EFB" w:rsidRDefault="00A55E59"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380004">
      <w:pPr>
        <w:numPr>
          <w:ilvl w:val="0"/>
          <w:numId w:val="1"/>
        </w:numPr>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74167839" w14:textId="6FF805C0" w:rsidR="00B84F72" w:rsidRPr="00E33EFB" w:rsidRDefault="00096865" w:rsidP="008B6FFF">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Pr="00E33EFB">
        <w:rPr>
          <w:rFonts w:ascii="GHEA Grapalat" w:hAnsi="GHEA Grapalat" w:cs="Sylfaen"/>
          <w:i w:val="0"/>
        </w:rPr>
        <w:t>является</w:t>
      </w:r>
      <w:proofErr w:type="spellEnd"/>
      <w:r w:rsidRPr="00E33EFB">
        <w:rPr>
          <w:rFonts w:ascii="GHEA Grapalat" w:hAnsi="GHEA Grapalat" w:cs="Sylfaen"/>
          <w:i w:val="0"/>
        </w:rPr>
        <w:t xml:space="preserve"> членом </w:t>
      </w:r>
      <w:proofErr w:type="gramStart"/>
      <w:r w:rsidRPr="00E33EFB">
        <w:rPr>
          <w:rFonts w:ascii="GHEA Grapalat" w:hAnsi="GHEA Grapalat" w:cs="Sylfaen"/>
          <w:i w:val="0"/>
          <w:lang w:val="af-ZA"/>
        </w:rPr>
        <w:t xml:space="preserve">« </w:t>
      </w:r>
      <w:r w:rsidR="0026558A" w:rsidRPr="00E33EFB">
        <w:rPr>
          <w:rFonts w:ascii="GHEA Grapalat" w:hAnsi="GHEA Grapalat"/>
          <w:i w:val="0"/>
          <w:lang w:val="af-ZA"/>
        </w:rPr>
        <w:t>Российско</w:t>
      </w:r>
      <w:proofErr w:type="gramEnd"/>
      <w:r w:rsidR="0026558A" w:rsidRPr="00E33EFB">
        <w:rPr>
          <w:rFonts w:ascii="GHEA Grapalat" w:hAnsi="GHEA Grapalat"/>
          <w:i w:val="0"/>
          <w:lang w:val="af-ZA"/>
        </w:rPr>
        <w:t xml:space="preserve">-армянского (славянского) университета БМУ </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r w:rsidR="00A76C15" w:rsidRPr="00E33EFB">
        <w:rPr>
          <w:rFonts w:ascii="GHEA Grapalat" w:hAnsi="GHEA Grapalat"/>
          <w:i w:val="0"/>
          <w:lang w:val="af-ZA"/>
        </w:rPr>
        <w:t xml:space="preserve">« </w:t>
      </w:r>
      <w:r w:rsidR="002F1E6F" w:rsidRPr="002F1E6F">
        <w:rPr>
          <w:rFonts w:ascii="GHEA Grapalat" w:hAnsi="GHEA Grapalat"/>
          <w:b/>
          <w:i w:val="0"/>
          <w:lang w:val="hy-AM"/>
        </w:rPr>
        <w:t xml:space="preserve">компьютерного, электротехнического и оптического оборудования </w:t>
      </w:r>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 </w:t>
      </w:r>
      <w:r w:rsidR="00972745" w:rsidRPr="00E33EFB">
        <w:rPr>
          <w:rFonts w:ascii="GHEA Grapalat" w:hAnsi="GHEA Grapalat"/>
          <w:i w:val="0"/>
          <w:lang w:val="hy-AM"/>
        </w:rPr>
        <w:t xml:space="preserve">компьютерное оборудование ») </w:t>
      </w:r>
      <w:r w:rsidRPr="00E33EFB">
        <w:rPr>
          <w:rFonts w:ascii="GHEA Grapalat" w:hAnsi="GHEA Grapalat"/>
          <w:i w:val="0"/>
        </w:rPr>
        <w:t>.</w:t>
      </w:r>
      <w:r w:rsidR="00816505" w:rsidRPr="00E33EFB">
        <w:rPr>
          <w:rFonts w:ascii="GHEA Grapalat" w:hAnsi="GHEA Grapalat"/>
          <w:i w:val="0"/>
          <w:lang w:val="af-ZA"/>
        </w:rPr>
        <w:t xml:space="preserve"> </w:t>
      </w:r>
      <w:r w:rsidR="00816505" w:rsidRPr="00E33EFB">
        <w:rPr>
          <w:rFonts w:ascii="GHEA Grapalat" w:hAnsi="GHEA Grapalat"/>
          <w:i w:val="0"/>
        </w:rPr>
        <w:t xml:space="preserve">продукт </w:t>
      </w:r>
      <w:r w:rsidR="00816505" w:rsidRPr="00E33EFB">
        <w:rPr>
          <w:rFonts w:ascii="GHEA Grapalat" w:hAnsi="GHEA Grapalat"/>
          <w:i w:val="0"/>
          <w:lang w:val="af-ZA"/>
        </w:rPr>
        <w:t xml:space="preserve">), </w:t>
      </w:r>
      <w:r w:rsidR="00B84F72" w:rsidRPr="00E33EFB">
        <w:rPr>
          <w:rFonts w:ascii="GHEA Grapalat" w:hAnsi="GHEA Grapalat"/>
        </w:rPr>
        <w:t>которые сгруппированы в лоты</w:t>
      </w:r>
      <w:r w:rsidR="00B84F72" w:rsidRPr="00E33EFB">
        <w:rPr>
          <w:rFonts w:ascii="GHEA Grapalat" w:hAnsi="GHEA Grapalat"/>
          <w:lang w:val="ru-RU"/>
        </w:rPr>
        <w:t>.</w:t>
      </w:r>
      <w:r w:rsidR="00B84F72" w:rsidRPr="00E33EFB">
        <w:rPr>
          <w:rFonts w:ascii="GHEA Grapalat" w:hAnsi="GHEA Grapalat"/>
        </w:rPr>
        <w:t xml:space="preserve"> </w:t>
      </w:r>
      <w:r w:rsidR="00B84F72" w:rsidRPr="00E33EFB">
        <w:rPr>
          <w:rFonts w:ascii="GHEA Grapalat" w:hAnsi="GHEA Grapalat"/>
          <w:lang w:val="ru-RU"/>
        </w:rPr>
        <w:t>К</w:t>
      </w:r>
      <w:proofErr w:type="spellStart"/>
      <w:r w:rsidR="00B84F72" w:rsidRPr="00E33EFB">
        <w:rPr>
          <w:rFonts w:ascii="GHEA Grapalat" w:hAnsi="GHEA Grapalat"/>
        </w:rPr>
        <w:t>оличество</w:t>
      </w:r>
      <w:proofErr w:type="spellEnd"/>
      <w:r w:rsidR="00B84F72" w:rsidRPr="00E33EFB">
        <w:rPr>
          <w:rFonts w:ascii="GHEA Grapalat" w:hAnsi="GHEA Grapalat"/>
        </w:rPr>
        <w:t xml:space="preserve"> лотов</w:t>
      </w:r>
      <w:r w:rsidR="00B84F72" w:rsidRPr="00E33EFB">
        <w:rPr>
          <w:rFonts w:ascii="GHEA Grapalat" w:hAnsi="GHEA Grapalat"/>
          <w:i w:val="0"/>
          <w:lang w:val="af-ZA"/>
        </w:rPr>
        <w:t xml:space="preserve"> " </w:t>
      </w:r>
      <w:r w:rsidR="002F1E6F">
        <w:rPr>
          <w:rFonts w:ascii="GHEA Grapalat" w:hAnsi="GHEA Grapalat"/>
          <w:i w:val="0"/>
          <w:lang w:val="en-US"/>
        </w:rPr>
        <w:t>30</w:t>
      </w:r>
      <w:r w:rsidR="00B84F72" w:rsidRPr="00E33EFB">
        <w:rPr>
          <w:rFonts w:ascii="GHEA Grapalat" w:hAnsi="GHEA Grapalat"/>
          <w:i w:val="0"/>
          <w:lang w:val="hy-AM"/>
        </w:rPr>
        <w:t xml:space="preserve"> </w:t>
      </w:r>
      <w:proofErr w:type="gramStart"/>
      <w:r w:rsidR="00B84F72" w:rsidRPr="00E33EFB">
        <w:rPr>
          <w:rFonts w:ascii="GHEA Grapalat" w:hAnsi="GHEA Grapalat"/>
          <w:i w:val="0"/>
          <w:lang w:val="af-ZA"/>
        </w:rPr>
        <w:t xml:space="preserve">" </w:t>
      </w:r>
      <w:r w:rsidR="00B84F72" w:rsidRPr="00E33EFB">
        <w:rPr>
          <w:rFonts w:ascii="GHEA Grapalat" w:hAnsi="GHEA Grapalat" w:cs="Times Armenian"/>
          <w:i w:val="0"/>
          <w:lang w:val="af-ZA"/>
        </w:rPr>
        <w:t>:</w:t>
      </w:r>
      <w:proofErr w:type="gramEnd"/>
    </w:p>
    <w:p w14:paraId="0120524E" w14:textId="77777777" w:rsidR="008B6FFF" w:rsidRDefault="008B6FFF" w:rsidP="008B6FFF">
      <w:pPr>
        <w:pStyle w:val="a3"/>
        <w:spacing w:line="240" w:lineRule="auto"/>
        <w:ind w:left="1080" w:firstLine="0"/>
        <w:rPr>
          <w:rFonts w:ascii="GHEA Grapalat" w:hAnsi="GHEA Grapalat"/>
          <w:i w:val="0"/>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2F1E6F" w:rsidRPr="002F1E6F" w14:paraId="1AE6A932" w14:textId="77777777" w:rsidTr="002F1E6F">
        <w:trPr>
          <w:trHeight w:val="480"/>
        </w:trPr>
        <w:tc>
          <w:tcPr>
            <w:tcW w:w="3715" w:type="dxa"/>
            <w:gridSpan w:val="2"/>
            <w:vAlign w:val="center"/>
          </w:tcPr>
          <w:p w14:paraId="11F1B46D" w14:textId="78317930"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rPr>
              <w:t>Размеры</w:t>
            </w:r>
          </w:p>
        </w:tc>
        <w:tc>
          <w:tcPr>
            <w:tcW w:w="5953" w:type="dxa"/>
            <w:vMerge w:val="restart"/>
            <w:vAlign w:val="center"/>
          </w:tcPr>
          <w:p w14:paraId="00A37C5D" w14:textId="6B148DA1"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rPr>
              <w:t>Название измерения</w:t>
            </w:r>
          </w:p>
        </w:tc>
      </w:tr>
      <w:tr w:rsidR="002F1E6F" w:rsidRPr="002F1E6F" w14:paraId="2216A58B" w14:textId="77777777" w:rsidTr="002F1E6F">
        <w:trPr>
          <w:trHeight w:val="292"/>
        </w:trPr>
        <w:tc>
          <w:tcPr>
            <w:tcW w:w="1701" w:type="dxa"/>
            <w:vAlign w:val="center"/>
          </w:tcPr>
          <w:p w14:paraId="1DF5997E" w14:textId="117D9A2A" w:rsidR="002F1E6F" w:rsidRPr="002F1E6F" w:rsidRDefault="002F1E6F" w:rsidP="002F1E6F">
            <w:pPr>
              <w:jc w:val="both"/>
              <w:rPr>
                <w:rFonts w:ascii="GHEA Grapalat" w:hAnsi="GHEA Grapalat"/>
                <w:b/>
                <w:bCs/>
                <w:i/>
                <w:iCs/>
                <w:sz w:val="20"/>
                <w:szCs w:val="20"/>
                <w:lang w:val="af-ZA"/>
              </w:rPr>
            </w:pPr>
            <w:r w:rsidRPr="002F1E6F">
              <w:rPr>
                <w:rFonts w:ascii="GHEA Grapalat" w:hAnsi="GHEA Grapalat"/>
                <w:b/>
                <w:bCs/>
                <w:i/>
                <w:iCs/>
                <w:sz w:val="20"/>
                <w:szCs w:val="20"/>
                <w:lang w:val="hy-AM"/>
              </w:rPr>
              <w:t xml:space="preserve">   </w:t>
            </w:r>
            <w:r w:rsidRPr="00E33EFB">
              <w:rPr>
                <w:rFonts w:ascii="GHEA Grapalat" w:hAnsi="GHEA Grapalat"/>
                <w:b/>
                <w:bCs/>
                <w:i/>
                <w:iCs/>
                <w:sz w:val="14"/>
                <w:szCs w:val="14"/>
              </w:rPr>
              <w:t>числа</w:t>
            </w:r>
          </w:p>
        </w:tc>
        <w:tc>
          <w:tcPr>
            <w:tcW w:w="2014" w:type="dxa"/>
            <w:vAlign w:val="center"/>
          </w:tcPr>
          <w:p w14:paraId="2467DBA3" w14:textId="6AB52C84" w:rsidR="002F1E6F" w:rsidRPr="002F1E6F" w:rsidRDefault="002F1E6F" w:rsidP="002F1E6F">
            <w:pPr>
              <w:jc w:val="center"/>
              <w:rPr>
                <w:rFonts w:ascii="GHEA Grapalat" w:hAnsi="GHEA Grapalat"/>
                <w:b/>
                <w:bCs/>
                <w:i/>
                <w:iCs/>
                <w:sz w:val="20"/>
                <w:szCs w:val="20"/>
                <w:lang w:val="af-ZA"/>
              </w:rPr>
            </w:pPr>
            <w:r w:rsidRPr="00E33EFB">
              <w:rPr>
                <w:rFonts w:ascii="GHEA Grapalat" w:hAnsi="GHEA Grapalat"/>
                <w:b/>
                <w:bCs/>
                <w:i/>
                <w:iCs/>
                <w:sz w:val="14"/>
                <w:szCs w:val="14"/>
                <w:lang w:val="hy-AM"/>
              </w:rPr>
              <w:t>покупка</w:t>
            </w:r>
            <w:r w:rsidRPr="00E33EFB">
              <w:rPr>
                <w:rFonts w:ascii="GHEA Grapalat" w:hAnsi="GHEA Grapalat"/>
                <w:b/>
                <w:bCs/>
                <w:i/>
                <w:iCs/>
                <w:sz w:val="14"/>
                <w:szCs w:val="14"/>
                <w:lang w:val="en-US"/>
              </w:rPr>
              <w:t xml:space="preserve"> </w:t>
            </w:r>
            <w:r w:rsidRPr="00E33EFB">
              <w:rPr>
                <w:rFonts w:ascii="GHEA Grapalat" w:hAnsi="GHEA Grapalat"/>
                <w:b/>
                <w:bCs/>
                <w:i/>
                <w:iCs/>
                <w:sz w:val="14"/>
                <w:szCs w:val="14"/>
                <w:lang w:val="hy-AM"/>
              </w:rPr>
              <w:t>цена</w:t>
            </w:r>
          </w:p>
        </w:tc>
        <w:tc>
          <w:tcPr>
            <w:tcW w:w="5953" w:type="dxa"/>
            <w:vMerge/>
            <w:vAlign w:val="center"/>
          </w:tcPr>
          <w:p w14:paraId="3F61B2D7" w14:textId="77777777" w:rsidR="002F1E6F" w:rsidRPr="002F1E6F" w:rsidRDefault="002F1E6F" w:rsidP="002F1E6F">
            <w:pPr>
              <w:jc w:val="center"/>
              <w:rPr>
                <w:rFonts w:ascii="GHEA Grapalat" w:hAnsi="GHEA Grapalat"/>
                <w:b/>
                <w:bCs/>
                <w:i/>
                <w:iCs/>
                <w:sz w:val="20"/>
                <w:szCs w:val="20"/>
                <w:lang w:val="af-ZA"/>
              </w:rPr>
            </w:pPr>
          </w:p>
        </w:tc>
      </w:tr>
      <w:tr w:rsidR="00F67175" w:rsidRPr="002F1E6F" w14:paraId="03E691F1" w14:textId="77777777" w:rsidTr="002F1E6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668ECA51" w:rsidR="00F67175" w:rsidRPr="002F1E6F" w:rsidRDefault="00F67175" w:rsidP="00F67175">
            <w:pPr>
              <w:jc w:val="right"/>
              <w:rPr>
                <w:rFonts w:ascii="GHEA Grapalat" w:eastAsia="GHEA Grapalat" w:hAnsi="GHEA Grapalat" w:cs="GHEA Grapalat"/>
                <w:bCs/>
                <w:i/>
                <w:iCs/>
                <w:sz w:val="20"/>
                <w:szCs w:val="20"/>
                <w:lang w:val="hy-AM"/>
              </w:rPr>
            </w:pPr>
            <w:r w:rsidRPr="00761447">
              <w:rPr>
                <w:rFonts w:ascii="GHEA Grapalat" w:hAnsi="GHEA Grapalat" w:cs="Calibri"/>
                <w:sz w:val="20"/>
                <w:szCs w:val="20"/>
              </w:rPr>
              <w:t>2 250 000,0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1F74617F" w:rsidR="00F67175" w:rsidRPr="002F1E6F" w:rsidRDefault="00F67175" w:rsidP="00F67175">
            <w:pPr>
              <w:rPr>
                <w:rFonts w:ascii="GHEA Grapalat" w:hAnsi="GHEA Grapalat"/>
                <w:bCs/>
                <w:i/>
                <w:sz w:val="20"/>
                <w:szCs w:val="20"/>
                <w:lang w:val="hy-AM"/>
              </w:rPr>
            </w:pPr>
            <w:r>
              <w:rPr>
                <w:rFonts w:ascii="GHEA Grapalat" w:hAnsi="GHEA Grapalat" w:cs="Calibri"/>
                <w:sz w:val="16"/>
                <w:szCs w:val="16"/>
              </w:rPr>
              <w:t>компьютер</w:t>
            </w:r>
          </w:p>
        </w:tc>
      </w:tr>
      <w:tr w:rsidR="00F67175" w:rsidRPr="002F1E6F" w14:paraId="3D8CC21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53BA7A0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18 990 000,0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4ECCFD68"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компьютер</w:t>
            </w:r>
          </w:p>
        </w:tc>
      </w:tr>
      <w:tr w:rsidR="00F67175" w:rsidRPr="002F1E6F" w14:paraId="5EA4BB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11492BDC"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4 905 000,0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2922686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монитор 24 дюйм</w:t>
            </w:r>
          </w:p>
        </w:tc>
      </w:tr>
      <w:tr w:rsidR="00F67175" w:rsidRPr="002F1E6F" w14:paraId="0B43FD2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0C3A69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CD9DF25" w14:textId="6D97A49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490 000,0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D525998" w14:textId="280D2226" w:rsidR="00F67175" w:rsidRPr="002F1E6F" w:rsidRDefault="00F67175" w:rsidP="00F67175">
            <w:pPr>
              <w:rPr>
                <w:rFonts w:ascii="GHEA Grapalat" w:eastAsia="GHEA Grapalat" w:hAnsi="GHEA Grapalat" w:cs="GHEA Grapalat"/>
                <w:bCs/>
                <w:sz w:val="20"/>
                <w:szCs w:val="20"/>
                <w:highlight w:val="yellow"/>
                <w:lang w:val="hy-AM"/>
              </w:rPr>
            </w:pPr>
            <w:r>
              <w:rPr>
                <w:rFonts w:ascii="GHEA Grapalat" w:hAnsi="GHEA Grapalat" w:cs="Calibri"/>
                <w:sz w:val="16"/>
                <w:szCs w:val="16"/>
              </w:rPr>
              <w:t>монитор 27 дюйм</w:t>
            </w:r>
          </w:p>
        </w:tc>
      </w:tr>
      <w:tr w:rsidR="00F67175" w:rsidRPr="002F1E6F" w14:paraId="5878C667"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A5482FC"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731DD02" w14:textId="3CE54339"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1 200 000,0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EF858F0" w14:textId="3008497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монитор 27 дюйм</w:t>
            </w:r>
          </w:p>
        </w:tc>
      </w:tr>
      <w:tr w:rsidR="00F67175" w:rsidRPr="002F1E6F" w14:paraId="5834CC7F"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C6047BE"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AD1433" w14:textId="2F90AC0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464 000,0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EECA9A3" w14:textId="48F8245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моноблок</w:t>
            </w:r>
          </w:p>
        </w:tc>
      </w:tr>
      <w:tr w:rsidR="00F67175" w:rsidRPr="002F1E6F" w14:paraId="63606EA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C960EC2" w14:textId="77777777" w:rsidR="00F67175" w:rsidRPr="002F1E6F" w:rsidRDefault="00F67175" w:rsidP="00F67175">
            <w:pPr>
              <w:jc w:val="center"/>
              <w:rPr>
                <w:rFonts w:ascii="GHEA Grapalat" w:hAnsi="GHEA Grapalat" w:cs="Calibri"/>
                <w:sz w:val="20"/>
                <w:szCs w:val="20"/>
                <w:lang w:val="af-ZA"/>
              </w:rPr>
            </w:pPr>
            <w:r w:rsidRPr="002F1E6F">
              <w:rPr>
                <w:rFonts w:ascii="GHEA Grapalat" w:hAnsi="GHEA Grapalat" w:cs="Calibri"/>
                <w:sz w:val="20"/>
                <w:szCs w:val="20"/>
                <w:lang w:val="af-ZA"/>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3C11486" w14:textId="646FDDAA" w:rsidR="00F67175" w:rsidRPr="002F1E6F" w:rsidRDefault="00F67175" w:rsidP="00F67175">
            <w:pPr>
              <w:jc w:val="right"/>
              <w:rPr>
                <w:rFonts w:ascii="GHEA Grapalat" w:hAnsi="GHEA Grapalat" w:cs="Calibri"/>
                <w:bCs/>
                <w:i/>
                <w:iCs/>
                <w:sz w:val="20"/>
                <w:szCs w:val="20"/>
                <w:lang w:val="en-US"/>
              </w:rPr>
            </w:pPr>
            <w:r w:rsidRPr="00761447">
              <w:rPr>
                <w:rFonts w:ascii="GHEA Grapalat" w:hAnsi="GHEA Grapalat" w:cs="Calibri"/>
                <w:sz w:val="20"/>
                <w:szCs w:val="20"/>
              </w:rPr>
              <w:t>620 000,0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13D2FD2" w14:textId="7297E976" w:rsidR="00F67175" w:rsidRPr="002F1E6F" w:rsidRDefault="00F67175" w:rsidP="00F67175">
            <w:pPr>
              <w:rPr>
                <w:rFonts w:ascii="GHEA Grapalat" w:hAnsi="GHEA Grapalat" w:cs="Calibri"/>
                <w:bCs/>
                <w:sz w:val="20"/>
                <w:szCs w:val="20"/>
                <w:highlight w:val="yellow"/>
                <w:lang w:val="en-US"/>
              </w:rPr>
            </w:pPr>
            <w:r>
              <w:rPr>
                <w:rFonts w:ascii="GHEA Grapalat" w:hAnsi="GHEA Grapalat" w:cs="Calibri"/>
                <w:sz w:val="16"/>
                <w:szCs w:val="16"/>
              </w:rPr>
              <w:t>моноблок</w:t>
            </w:r>
          </w:p>
        </w:tc>
      </w:tr>
      <w:tr w:rsidR="00F67175" w:rsidRPr="002F1E6F" w14:paraId="2121FD81"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581843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BAD8E6" w14:textId="00EBC26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1 960 000,0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1F1FC700" w14:textId="48E4405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ноутбук</w:t>
            </w:r>
          </w:p>
        </w:tc>
      </w:tr>
      <w:tr w:rsidR="00F67175" w:rsidRPr="002F1E6F" w14:paraId="008D368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00701A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7D80C16" w14:textId="15C8D2A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810 000,0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6547159" w14:textId="77860A38"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ноутбук</w:t>
            </w:r>
          </w:p>
        </w:tc>
      </w:tr>
      <w:tr w:rsidR="00F67175" w:rsidRPr="002F1E6F" w14:paraId="768CDFF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470BE2B"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C4027" w14:textId="33AB8D2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518 000,0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675F6E2" w14:textId="6C430FC3"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телевизор 50 дюйм 4К</w:t>
            </w:r>
          </w:p>
        </w:tc>
      </w:tr>
      <w:tr w:rsidR="00F67175" w:rsidRPr="002F1E6F" w14:paraId="3426498F"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579ED5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92E2F9" w14:textId="3A74EFE2"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2 420 000,0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B1A1F0E" w14:textId="63C08AC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w:t>
            </w:r>
          </w:p>
        </w:tc>
      </w:tr>
      <w:tr w:rsidR="00F67175" w:rsidRPr="002F1E6F" w14:paraId="4729AA4B"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BE0C08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845C844" w14:textId="7648493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210 000,0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820A368" w14:textId="6C98AD29"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 с верхним слотом</w:t>
            </w:r>
          </w:p>
        </w:tc>
      </w:tr>
      <w:tr w:rsidR="00F67175" w:rsidRPr="002F1E6F" w14:paraId="4B8888A9"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476CD19"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CA7075A" w14:textId="3789A6F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465 000,0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ED20EA4" w14:textId="3837F8E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черно-белый 3-и в 1-ом с верхним слотом А3 формата</w:t>
            </w:r>
          </w:p>
        </w:tc>
      </w:tr>
      <w:tr w:rsidR="00F67175" w:rsidRPr="002F1E6F" w14:paraId="328289E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FEFA87D"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81FAF3C" w14:textId="67253035"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900 000,0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29252E3" w14:textId="56557FD4"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принтер лазерный цветной черно-белый 3-и в 1-ом с верхним слотом</w:t>
            </w:r>
          </w:p>
        </w:tc>
      </w:tr>
      <w:tr w:rsidR="00F67175" w:rsidRPr="002F1E6F" w14:paraId="6C61889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4F07E8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9325882" w14:textId="49A7AAC7"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770 000,0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B7A42CE" w14:textId="2915B8CA"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клавиатура+мышь</w:t>
            </w:r>
            <w:proofErr w:type="spellEnd"/>
            <w:r>
              <w:rPr>
                <w:rFonts w:ascii="GHEA Grapalat" w:hAnsi="GHEA Grapalat" w:cs="Calibri"/>
                <w:sz w:val="16"/>
                <w:szCs w:val="16"/>
              </w:rPr>
              <w:t xml:space="preserve"> проводная</w:t>
            </w:r>
          </w:p>
        </w:tc>
      </w:tr>
      <w:tr w:rsidR="00F67175" w:rsidRPr="002F1E6F" w14:paraId="4204DB6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4C0F13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F21928" w14:textId="416389F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456 000,0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6ABBCF19" w14:textId="415EEFE1"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клавиатура+мышь</w:t>
            </w:r>
            <w:proofErr w:type="spellEnd"/>
            <w:r>
              <w:rPr>
                <w:rFonts w:ascii="GHEA Grapalat" w:hAnsi="GHEA Grapalat" w:cs="Calibri"/>
                <w:sz w:val="16"/>
                <w:szCs w:val="16"/>
              </w:rPr>
              <w:t xml:space="preserve"> </w:t>
            </w:r>
            <w:proofErr w:type="spellStart"/>
            <w:r>
              <w:rPr>
                <w:rFonts w:ascii="GHEA Grapalat" w:hAnsi="GHEA Grapalat" w:cs="Calibri"/>
                <w:sz w:val="16"/>
                <w:szCs w:val="16"/>
              </w:rPr>
              <w:t>безпроводная</w:t>
            </w:r>
            <w:proofErr w:type="spellEnd"/>
          </w:p>
        </w:tc>
      </w:tr>
      <w:tr w:rsidR="00F67175" w:rsidRPr="002F1E6F" w14:paraId="63D8E3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4F62F3A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29848A" w14:textId="05D6D2A8"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180 000,0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DCE712F" w14:textId="7225640D"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камера для компьютера</w:t>
            </w:r>
          </w:p>
        </w:tc>
      </w:tr>
      <w:tr w:rsidR="00F67175" w:rsidRPr="002F1E6F" w14:paraId="2B47F40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2A6282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5E1245" w14:textId="721FC2AF"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2EF8ED9" w14:textId="05AEEBA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компьютерные динамики</w:t>
            </w:r>
          </w:p>
        </w:tc>
      </w:tr>
      <w:tr w:rsidR="00F67175" w:rsidRPr="002F1E6F" w14:paraId="395CC7C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2685D53"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8D0EAE7" w14:textId="12B9B11E"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2 520 000,0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1D09124" w14:textId="2294563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проектор</w:t>
            </w:r>
          </w:p>
        </w:tc>
      </w:tr>
      <w:tr w:rsidR="00F67175" w:rsidRPr="002F1E6F" w14:paraId="1697F335"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769E662"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B7FF16" w14:textId="5C24CAAB"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360 000,0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1C1E5C1" w14:textId="2FBD5A4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экран проектора</w:t>
            </w:r>
          </w:p>
        </w:tc>
      </w:tr>
      <w:tr w:rsidR="00F67175" w:rsidRPr="002F1E6F" w14:paraId="23D7077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E5A06C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EC2E7EB" w14:textId="6A424EB4"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648043A" w14:textId="0E3E2B5B"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кабель HDMI</w:t>
            </w:r>
          </w:p>
        </w:tc>
      </w:tr>
      <w:tr w:rsidR="00F67175" w:rsidRPr="002F1E6F" w14:paraId="00AA11FD"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B45B394"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06DE5B" w14:textId="7961619D"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84 000,0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E8CF543" w14:textId="0212090F"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USB-</w:t>
            </w:r>
            <w:proofErr w:type="spellStart"/>
            <w:r>
              <w:rPr>
                <w:rFonts w:ascii="GHEA Grapalat" w:hAnsi="GHEA Grapalat" w:cs="Calibri"/>
                <w:sz w:val="16"/>
                <w:szCs w:val="16"/>
              </w:rPr>
              <w:t>флеш</w:t>
            </w:r>
            <w:proofErr w:type="spellEnd"/>
            <w:r>
              <w:rPr>
                <w:rFonts w:ascii="GHEA Grapalat" w:hAnsi="GHEA Grapalat" w:cs="Calibri"/>
                <w:sz w:val="16"/>
                <w:szCs w:val="16"/>
              </w:rPr>
              <w:t>-накопитель</w:t>
            </w:r>
          </w:p>
        </w:tc>
      </w:tr>
      <w:tr w:rsidR="00F67175" w:rsidRPr="002F1E6F" w14:paraId="13BA8E4E"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780DA20"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53CAE7B" w14:textId="74AAE79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3FE7425" w14:textId="08F228C1"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диктофон</w:t>
            </w:r>
          </w:p>
        </w:tc>
      </w:tr>
      <w:tr w:rsidR="00F67175" w:rsidRPr="002F1E6F" w14:paraId="11F2B834"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76F1F829"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CA3515" w14:textId="4AFDC655"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1 050 000,0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7632797" w14:textId="4D123AF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радиостанция</w:t>
            </w:r>
          </w:p>
        </w:tc>
      </w:tr>
      <w:tr w:rsidR="00F67175" w:rsidRPr="002F1E6F" w14:paraId="0C87FF2A"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7916F6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6B3AA1" w14:textId="3617F92A"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900 000,0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9B4EA29" w14:textId="4F6CC317"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Источник бесперебойного питания </w:t>
            </w:r>
          </w:p>
        </w:tc>
      </w:tr>
      <w:tr w:rsidR="00F67175" w:rsidRPr="002F1E6F" w14:paraId="1DF6E17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854A0AF"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1A53CC8" w14:textId="3870022E"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600 000,0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7B198B03" w14:textId="1A85267E"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аккумулятор источника бесперебойного питания </w:t>
            </w:r>
          </w:p>
        </w:tc>
      </w:tr>
      <w:tr w:rsidR="00F67175" w:rsidRPr="002F1E6F" w14:paraId="1C87A163"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2333362B"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EB1D719" w14:textId="5F74A4D1"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429 000,0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795E53A" w14:textId="01228126"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модуль оперативной памяти</w:t>
            </w:r>
          </w:p>
        </w:tc>
      </w:tr>
      <w:tr w:rsidR="00F67175" w:rsidRPr="002F1E6F" w14:paraId="26F5A64C"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1A47191A"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9AAE86" w14:textId="73E777E2"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1 068 000,0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2D260760" w14:textId="23C14C53" w:rsidR="00F67175" w:rsidRPr="002F1E6F" w:rsidRDefault="00F67175" w:rsidP="00F67175">
            <w:pPr>
              <w:rPr>
                <w:rFonts w:ascii="GHEA Grapalat" w:eastAsia="GHEA Grapalat" w:hAnsi="GHEA Grapalat" w:cs="GHEA Grapalat"/>
                <w:bCs/>
                <w:sz w:val="20"/>
                <w:szCs w:val="20"/>
                <w:lang w:val="hy-AM"/>
              </w:rPr>
            </w:pPr>
            <w:proofErr w:type="spellStart"/>
            <w:r>
              <w:rPr>
                <w:rFonts w:ascii="GHEA Grapalat" w:hAnsi="GHEA Grapalat" w:cs="Calibri"/>
                <w:sz w:val="16"/>
                <w:szCs w:val="16"/>
              </w:rPr>
              <w:t>внутрений</w:t>
            </w:r>
            <w:proofErr w:type="spellEnd"/>
            <w:r>
              <w:rPr>
                <w:rFonts w:ascii="GHEA Grapalat" w:hAnsi="GHEA Grapalat" w:cs="Calibri"/>
                <w:sz w:val="16"/>
                <w:szCs w:val="16"/>
              </w:rPr>
              <w:t xml:space="preserve"> накопитель</w:t>
            </w:r>
          </w:p>
        </w:tc>
      </w:tr>
      <w:tr w:rsidR="00F67175" w:rsidRPr="002F1E6F" w14:paraId="407FC587"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8F982D5"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29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71CFB52" w14:textId="18BF644C"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0DE25FBE" w14:textId="4999C480"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 xml:space="preserve">сетевой </w:t>
            </w:r>
            <w:proofErr w:type="spellStart"/>
            <w:r>
              <w:rPr>
                <w:rFonts w:ascii="GHEA Grapalat" w:hAnsi="GHEA Grapalat" w:cs="Calibri"/>
                <w:sz w:val="16"/>
                <w:szCs w:val="16"/>
              </w:rPr>
              <w:t>комутатор</w:t>
            </w:r>
            <w:proofErr w:type="spellEnd"/>
          </w:p>
        </w:tc>
      </w:tr>
      <w:tr w:rsidR="00F67175" w:rsidRPr="002F1E6F" w14:paraId="74E67825"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00C9AD27" w14:textId="77777777" w:rsidR="00F67175" w:rsidRPr="002F1E6F" w:rsidRDefault="00F67175" w:rsidP="00F67175">
            <w:pPr>
              <w:jc w:val="center"/>
              <w:rPr>
                <w:rFonts w:ascii="GHEA Grapalat" w:hAnsi="GHEA Grapalat"/>
                <w:sz w:val="20"/>
                <w:szCs w:val="20"/>
                <w:lang w:val="af-ZA"/>
              </w:rPr>
            </w:pPr>
            <w:r w:rsidRPr="002F1E6F">
              <w:rPr>
                <w:rFonts w:ascii="GHEA Grapalat" w:hAnsi="GHEA Grapalat" w:cs="Calibri"/>
                <w:sz w:val="20"/>
                <w:szCs w:val="20"/>
                <w:lang w:val="af-ZA"/>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04743A" w14:textId="5C6B2723" w:rsidR="00F67175" w:rsidRPr="002F1E6F" w:rsidRDefault="00F67175" w:rsidP="00F67175">
            <w:pPr>
              <w:jc w:val="right"/>
              <w:rPr>
                <w:rFonts w:ascii="GHEA Grapalat" w:eastAsia="Arial" w:hAnsi="GHEA Grapalat" w:cs="Arial"/>
                <w:bCs/>
                <w:i/>
                <w:iCs/>
                <w:sz w:val="20"/>
                <w:szCs w:val="20"/>
                <w:lang w:val="ru-RU"/>
              </w:rPr>
            </w:pPr>
            <w:r w:rsidRPr="00761447">
              <w:rPr>
                <w:rFonts w:ascii="GHEA Grapalat" w:hAnsi="GHEA Grapalat" w:cs="Calibri"/>
                <w:sz w:val="20"/>
                <w:szCs w:val="20"/>
              </w:rPr>
              <w:t>147 000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49EBC4B7" w14:textId="2B143842" w:rsidR="00F67175" w:rsidRPr="002F1E6F" w:rsidRDefault="00F67175" w:rsidP="00F67175">
            <w:pPr>
              <w:rPr>
                <w:rFonts w:ascii="GHEA Grapalat" w:eastAsia="GHEA Grapalat" w:hAnsi="GHEA Grapalat" w:cs="GHEA Grapalat"/>
                <w:bCs/>
                <w:sz w:val="20"/>
                <w:szCs w:val="20"/>
                <w:lang w:val="hy-AM"/>
              </w:rPr>
            </w:pPr>
            <w:r>
              <w:rPr>
                <w:rFonts w:ascii="GHEA Grapalat" w:hAnsi="GHEA Grapalat" w:cs="Calibri"/>
                <w:sz w:val="16"/>
                <w:szCs w:val="16"/>
              </w:rPr>
              <w:t>оптический модуль</w:t>
            </w:r>
          </w:p>
        </w:tc>
      </w:tr>
    </w:tbl>
    <w:p w14:paraId="7D3D046F" w14:textId="77777777" w:rsidR="002F1E6F" w:rsidRDefault="002F1E6F" w:rsidP="008B6FFF">
      <w:pPr>
        <w:pStyle w:val="a3"/>
        <w:spacing w:line="240" w:lineRule="auto"/>
        <w:ind w:left="1080" w:firstLine="0"/>
        <w:rPr>
          <w:rFonts w:ascii="GHEA Grapalat" w:hAnsi="GHEA Grapalat"/>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6 к данному приглашению.</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46B95656"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2.1.</w:t>
      </w:r>
      <w:r w:rsidRPr="00E33EFB">
        <w:rPr>
          <w:rFonts w:ascii="GHEA Grapalat" w:hAnsi="GHEA Grapalat"/>
          <w:sz w:val="20"/>
          <w:szCs w:val="20"/>
        </w:rPr>
        <w:tab/>
        <w:t>В настоящей процедуре не имеют права участвовать лица:</w:t>
      </w:r>
    </w:p>
    <w:p w14:paraId="4F32033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которые на день подачи заявки в судебном порядке признаны банкротом; </w:t>
      </w:r>
    </w:p>
    <w:p w14:paraId="4CB37834"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3)</w:t>
      </w:r>
      <w:r w:rsidRPr="00E33EF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E33EFB">
        <w:rPr>
          <w:rFonts w:ascii="Calibri" w:hAnsi="Calibri" w:cs="Calibri"/>
          <w:sz w:val="20"/>
          <w:szCs w:val="20"/>
        </w:rPr>
        <w:t> </w:t>
      </w:r>
      <w:r w:rsidRPr="00E33E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3EFB">
        <w:rPr>
          <w:rFonts w:ascii="GHEA Grapalat" w:hAnsi="GHEA Grapalat"/>
          <w:sz w:val="20"/>
          <w:szCs w:val="20"/>
        </w:rPr>
        <w:t>трафикинг</w:t>
      </w:r>
      <w:proofErr w:type="spellEnd"/>
      <w:r w:rsidRPr="00E33EFB">
        <w:rPr>
          <w:rFonts w:ascii="GHEA Grapalat" w:hAnsi="GHEA Grapalat"/>
          <w:sz w:val="20"/>
          <w:szCs w:val="20"/>
        </w:rPr>
        <w:t xml:space="preserve"> людей, создание преступного сообщества или участие в</w:t>
      </w:r>
      <w:r w:rsidRPr="00E33EFB">
        <w:rPr>
          <w:rFonts w:ascii="Calibri" w:hAnsi="Calibri" w:cs="Calibri"/>
          <w:sz w:val="20"/>
          <w:szCs w:val="20"/>
        </w:rPr>
        <w:t> </w:t>
      </w:r>
      <w:r w:rsidRPr="00E33E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4)</w:t>
      </w:r>
      <w:r w:rsidRPr="00E33EFB">
        <w:rPr>
          <w:rFonts w:ascii="GHEA Grapalat" w:hAnsi="GHEA Grapalat"/>
          <w:sz w:val="20"/>
          <w:szCs w:val="20"/>
        </w:rPr>
        <w:tab/>
        <w:t xml:space="preserve">в отношении </w:t>
      </w:r>
      <w:proofErr w:type="gramStart"/>
      <w:r w:rsidRPr="00E33EFB">
        <w:rPr>
          <w:rFonts w:ascii="GHEA Grapalat" w:hAnsi="GHEA Grapalat"/>
          <w:sz w:val="20"/>
          <w:szCs w:val="20"/>
        </w:rPr>
        <w:t>которых  административный</w:t>
      </w:r>
      <w:proofErr w:type="gramEnd"/>
      <w:r w:rsidRPr="00E33EFB">
        <w:rPr>
          <w:rFonts w:ascii="GHEA Grapalat" w:hAnsi="GHEA Grapalat"/>
          <w:sz w:val="20"/>
          <w:szCs w:val="20"/>
        </w:rPr>
        <w:t xml:space="preserve"> акт, устанавливающий ответственность за </w:t>
      </w:r>
      <w:proofErr w:type="spellStart"/>
      <w:r w:rsidRPr="00E33EFB">
        <w:rPr>
          <w:rFonts w:ascii="GHEA Grapalat" w:hAnsi="GHEA Grapalat"/>
          <w:sz w:val="20"/>
          <w:szCs w:val="20"/>
        </w:rPr>
        <w:t>антиконкурентное</w:t>
      </w:r>
      <w:proofErr w:type="spellEnd"/>
      <w:r w:rsidRPr="00E33E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33EFB">
        <w:rPr>
          <w:rFonts w:ascii="GHEA Grapalat" w:hAnsi="GHEA Grapalat"/>
          <w:sz w:val="20"/>
          <w:szCs w:val="20"/>
        </w:rPr>
        <w:t>необжалуемым</w:t>
      </w:r>
      <w:proofErr w:type="spellEnd"/>
      <w:r w:rsidRPr="00E33EFB">
        <w:rPr>
          <w:rFonts w:ascii="GHEA Grapalat" w:hAnsi="GHEA Grapalat"/>
          <w:sz w:val="20"/>
          <w:szCs w:val="20"/>
        </w:rPr>
        <w:t>, а в случае обжалования оставлен без изменений</w:t>
      </w:r>
    </w:p>
    <w:p w14:paraId="441CB11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5)</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33EFB">
        <w:rPr>
          <w:rFonts w:ascii="Calibri" w:hAnsi="Calibri" w:cs="Calibri"/>
          <w:sz w:val="20"/>
          <w:szCs w:val="20"/>
        </w:rPr>
        <w:t> </w:t>
      </w:r>
      <w:r w:rsidRPr="00E33EFB">
        <w:rPr>
          <w:rFonts w:ascii="GHEA Grapalat" w:hAnsi="GHEA Grapalat"/>
          <w:sz w:val="20"/>
          <w:szCs w:val="20"/>
        </w:rPr>
        <w:t xml:space="preserve">закупках; </w:t>
      </w:r>
    </w:p>
    <w:p w14:paraId="1BC3711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6)</w:t>
      </w:r>
      <w:r w:rsidRPr="00E33EFB">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 xml:space="preserve">в качестве отобранного участника отказался или </w:t>
      </w:r>
      <w:proofErr w:type="gramStart"/>
      <w:r w:rsidRPr="00E33EFB">
        <w:rPr>
          <w:rFonts w:ascii="GHEA Grapalat" w:hAnsi="GHEA Grapalat"/>
          <w:sz w:val="20"/>
          <w:szCs w:val="20"/>
        </w:rPr>
        <w:t>лишился  права</w:t>
      </w:r>
      <w:proofErr w:type="gramEnd"/>
      <w:r w:rsidRPr="00E33EFB">
        <w:rPr>
          <w:rFonts w:ascii="GHEA Grapalat" w:hAnsi="GHEA Grapalat"/>
          <w:sz w:val="20"/>
          <w:szCs w:val="20"/>
        </w:rPr>
        <w:t xml:space="preserve"> заключения договора.</w:t>
      </w:r>
    </w:p>
    <w:p w14:paraId="11CD1B1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2.2.</w:t>
      </w:r>
      <w:r w:rsidRPr="00E33EFB">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пункта 119 Порядка:</w:t>
      </w:r>
    </w:p>
    <w:p w14:paraId="536B410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1)</w:t>
      </w:r>
      <w:r w:rsidRPr="00E33EFB">
        <w:rPr>
          <w:rFonts w:ascii="GHEA Grapalat" w:hAnsi="GHEA Grapalat"/>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2)</w:t>
      </w:r>
      <w:r w:rsidRPr="00E33EFB">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участником, распоряжающимся более чем десятью процентами акций данного юридического лица;</w:t>
      </w:r>
    </w:p>
    <w:p w14:paraId="0C66F731"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lastRenderedPageBreak/>
        <w:t>г.</w:t>
      </w:r>
      <w:r w:rsidRPr="00E33EFB">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3)</w:t>
      </w:r>
      <w:r w:rsidRPr="00E33EFB">
        <w:rPr>
          <w:rFonts w:ascii="GHEA Grapalat" w:hAnsi="GHEA Grapalat"/>
          <w:sz w:val="20"/>
          <w:szCs w:val="20"/>
        </w:rPr>
        <w:tab/>
        <w:t>участники, не имеющие статуса физического лица, считаются взаимосвязанными, если:</w:t>
      </w:r>
    </w:p>
    <w:p w14:paraId="477B5E79"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а.</w:t>
      </w:r>
      <w:r w:rsidRPr="00E33EFB">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33EFB">
        <w:rPr>
          <w:rFonts w:ascii="Calibri" w:hAnsi="Calibri" w:cs="Calibri"/>
          <w:sz w:val="20"/>
          <w:szCs w:val="20"/>
        </w:rPr>
        <w:t> </w:t>
      </w:r>
      <w:r w:rsidRPr="00E33EFB">
        <w:rPr>
          <w:rFonts w:ascii="GHEA Grapalat" w:hAnsi="GHEA Grapalat"/>
          <w:sz w:val="20"/>
          <w:szCs w:val="20"/>
        </w:rPr>
        <w:t>лица;</w:t>
      </w:r>
    </w:p>
    <w:p w14:paraId="62E425EA"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б.</w:t>
      </w:r>
      <w:r w:rsidRPr="00E33EFB">
        <w:rPr>
          <w:rFonts w:ascii="GHEA Grapalat" w:hAnsi="GHEA Grapalat"/>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в.</w:t>
      </w:r>
      <w:r w:rsidRPr="00E33EFB">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г.</w:t>
      </w:r>
      <w:r w:rsidRPr="00E33EFB">
        <w:rPr>
          <w:rFonts w:ascii="GHEA Grapalat" w:hAnsi="GHEA Grapalat"/>
          <w:sz w:val="20"/>
          <w:szCs w:val="20"/>
        </w:rPr>
        <w:tab/>
        <w:t>они действовали или действуют согласованно, исходя из общих экономических интересов.</w:t>
      </w:r>
    </w:p>
    <w:p w14:paraId="1F927FBD" w14:textId="77777777" w:rsidR="00A11B02" w:rsidRPr="00E33EFB" w:rsidRDefault="00A11B02" w:rsidP="00A11B02">
      <w:pPr>
        <w:ind w:firstLine="567"/>
        <w:jc w:val="both"/>
        <w:rPr>
          <w:rFonts w:ascii="GHEA Grapalat" w:hAnsi="GHEA Grapalat"/>
          <w:sz w:val="20"/>
          <w:szCs w:val="20"/>
        </w:rPr>
      </w:pPr>
      <w:r w:rsidRPr="00E33EFB">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E33EFB" w:rsidRDefault="00096865" w:rsidP="00EF3662">
      <w:pPr>
        <w:ind w:firstLine="567"/>
        <w:jc w:val="both"/>
        <w:rPr>
          <w:rFonts w:ascii="GHEA Grapalat" w:hAnsi="GHEA Grapalat"/>
          <w:b/>
          <w:sz w:val="20"/>
        </w:rPr>
      </w:pPr>
    </w:p>
    <w:p w14:paraId="3F1E84DF" w14:textId="257E26C0" w:rsidR="00581DC3" w:rsidRPr="00E33EFB" w:rsidRDefault="00581DC3" w:rsidP="00D45BA2">
      <w:pPr>
        <w:jc w:val="both"/>
        <w:rPr>
          <w:rFonts w:ascii="GHEA Grapalat" w:hAnsi="GHEA Grapalat"/>
          <w:b/>
          <w:sz w:val="20"/>
          <w:lang w:val="af-ZA"/>
        </w:rPr>
      </w:pPr>
    </w:p>
    <w:p w14:paraId="10DC2FF0" w14:textId="77777777" w:rsidR="00581DC3" w:rsidRPr="00E33EFB" w:rsidRDefault="00581DC3" w:rsidP="00EF3662">
      <w:pPr>
        <w:ind w:firstLine="567"/>
        <w:jc w:val="both"/>
        <w:rPr>
          <w:rFonts w:ascii="GHEA Grapalat" w:hAnsi="GHEA Grapalat"/>
          <w:b/>
          <w:sz w:val="20"/>
          <w:lang w:val="af-ZA"/>
        </w:rPr>
      </w:pPr>
    </w:p>
    <w:p w14:paraId="7324CEB9" w14:textId="77777777" w:rsidR="00A11B02" w:rsidRPr="00E33EFB" w:rsidRDefault="00A11B02" w:rsidP="00A11B02">
      <w:pPr>
        <w:widowControl w:val="0"/>
        <w:spacing w:after="160"/>
        <w:jc w:val="center"/>
        <w:rPr>
          <w:rFonts w:ascii="GHEA Grapalat" w:hAnsi="GHEA Grapalat" w:cs="Arial"/>
          <w:b/>
        </w:rPr>
      </w:pPr>
      <w:r w:rsidRPr="00E33EFB">
        <w:rPr>
          <w:rFonts w:ascii="GHEA Grapalat" w:hAnsi="GHEA Grapalat"/>
          <w:b/>
        </w:rPr>
        <w:t xml:space="preserve">3. РАЗЪЯСНЕНИЕ ПРИГЛАШЕНИЯ </w:t>
      </w:r>
      <w:r w:rsidRPr="00E33EFB">
        <w:rPr>
          <w:rFonts w:ascii="GHEA Grapalat" w:hAnsi="GHEA Grapalat"/>
          <w:b/>
        </w:rPr>
        <w:br/>
        <w:t xml:space="preserve">И ПОРЯДОК ВНЕСЕНИЯ ИЗМЕНЕНИЯ В ПРИГЛАШЕНИЕ </w:t>
      </w:r>
    </w:p>
    <w:p w14:paraId="661B7D6D"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3.1.</w:t>
      </w:r>
      <w:r w:rsidRPr="00E33EFB">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w:t>
      </w:r>
      <w:r w:rsidRPr="00E33EFB">
        <w:rPr>
          <w:rFonts w:ascii="GHEA Grapalat" w:hAnsi="GHEA Grapalat"/>
        </w:rPr>
        <w:lastRenderedPageBreak/>
        <w:t xml:space="preserve">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33EFB">
        <w:rPr>
          <w:rFonts w:ascii="GHEA Grapalat" w:hAnsi="GHEA Grapalat"/>
        </w:rPr>
        <w:t xml:space="preserve">имеет право </w:t>
      </w:r>
      <w:r w:rsidRPr="00E33E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33EFB">
        <w:rPr>
          <w:rFonts w:ascii="GHEA Grapalat" w:hAnsi="GHEA Grapalat"/>
        </w:rPr>
        <w:t xml:space="preserve"> </w:t>
      </w:r>
      <w:r w:rsidRPr="00E33E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33EFB">
        <w:rPr>
          <w:rFonts w:ascii="GHEA Grapalat" w:hAnsi="GHEA Grapalat"/>
        </w:rPr>
        <w:t>.</w:t>
      </w:r>
      <w:r w:rsidRPr="00E33EFB">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33EFB">
        <w:rPr>
          <w:rFonts w:ascii="GHEA Grapalat" w:hAnsi="GHEA Grapalat"/>
          <w:vertAlign w:val="superscript"/>
        </w:rPr>
        <w:footnoteReference w:customMarkFollows="1" w:id="2"/>
        <w:t>6</w:t>
      </w:r>
      <w:r w:rsidRPr="00E33EFB">
        <w:rPr>
          <w:rFonts w:ascii="GHEA Grapalat" w:hAnsi="GHEA Grapalat"/>
        </w:rPr>
        <w:t xml:space="preserve">.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51AE099E"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7B7AEF" w:rsidRPr="007B7AEF">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w:t>
      </w:r>
      <w:r w:rsidR="002175BF">
        <w:rPr>
          <w:rFonts w:ascii="GHEA Grapalat" w:hAnsi="GHEA Grapalat"/>
          <w:b/>
          <w:bCs/>
          <w:lang w:val="ru-RU"/>
        </w:rPr>
        <w:t>1</w:t>
      </w:r>
      <w:r w:rsidR="007B7AEF" w:rsidRPr="007B7AEF">
        <w:rPr>
          <w:rFonts w:ascii="GHEA Grapalat" w:hAnsi="GHEA Grapalat"/>
          <w:b/>
          <w:bCs/>
          <w:lang w:val="ru-RU"/>
        </w:rPr>
        <w:t>9</w:t>
      </w:r>
      <w:r w:rsidRPr="00E33EFB">
        <w:rPr>
          <w:rFonts w:ascii="GHEA Grapalat" w:hAnsi="GHEA Grapalat"/>
          <w:b/>
          <w:bCs/>
        </w:rPr>
        <w:t xml:space="preserve"> </w:t>
      </w:r>
      <w:r w:rsidR="00020020">
        <w:rPr>
          <w:rFonts w:ascii="GHEA Grapalat" w:hAnsi="GHEA Grapalat"/>
          <w:b/>
          <w:bCs/>
          <w:lang w:val="ru-RU"/>
        </w:rPr>
        <w:t>ма</w:t>
      </w:r>
      <w:r w:rsidR="007B7AEF" w:rsidRPr="007B7AEF">
        <w:rPr>
          <w:rFonts w:ascii="GHEA Grapalat" w:hAnsi="GHEA Grapalat"/>
          <w:b/>
          <w:bCs/>
          <w:lang w:val="ru-RU"/>
        </w:rPr>
        <w:t xml:space="preserve">я </w:t>
      </w:r>
      <w:r w:rsidRPr="00E33EF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E33EFB">
        <w:rPr>
          <w:rFonts w:ascii="GHEA Grapalat" w:hAnsi="GHEA Grapalat"/>
          <w:sz w:val="20"/>
          <w:szCs w:val="20"/>
          <w:lang w:val="hy-AM"/>
        </w:rPr>
        <w:t>«</w:t>
      </w:r>
      <w:r w:rsidRPr="00E33EFB">
        <w:rPr>
          <w:rFonts w:ascii="GHEA Grapalat" w:hAnsi="GHEA Grapalat" w:cs="GHEA Grapalat"/>
          <w:sz w:val="20"/>
          <w:lang w:val="hy-AM"/>
        </w:rPr>
        <w:t>А</w:t>
      </w:r>
      <w:r w:rsidRPr="00E33EFB">
        <w:rPr>
          <w:rFonts w:ascii="GHEA Grapalat" w:hAnsi="GHEA Grapalat" w:cs="GHEA Grapalat"/>
          <w:sz w:val="20"/>
          <w:lang w:val="ru-RU"/>
        </w:rPr>
        <w:t>.Амбарцумян</w:t>
      </w:r>
      <w:r w:rsidRPr="00E33EFB">
        <w:rPr>
          <w:rFonts w:ascii="Cambria Math" w:hAnsi="Cambria Math" w:cs="Cambria Math"/>
          <w:sz w:val="20"/>
          <w:szCs w:val="20"/>
          <w:lang w:val="hy-AM"/>
        </w:rPr>
        <w:t>»</w:t>
      </w:r>
      <w:r w:rsidRPr="00E33EFB">
        <w:rPr>
          <w:rFonts w:ascii="GHEA Grapalat" w:hAnsi="GHEA Grapalat" w:cs="GHEA Grapalat"/>
          <w:sz w:val="20"/>
          <w:lang w:val="hy-AM"/>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sidRPr="00E33EFB">
        <w:rPr>
          <w:rFonts w:ascii="GHEA Grapalat" w:hAnsi="GHEA Grapalat"/>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4"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7C6C8696" w14:textId="77777777" w:rsidR="00C5190E" w:rsidRPr="00E33EFB"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E33EFB">
        <w:rPr>
          <w:rFonts w:ascii="GHEA Grapalat" w:hAnsi="GHEA Grapalat"/>
          <w:vertAlign w:val="superscript"/>
          <w:lang w:eastAsia="ru-RU"/>
        </w:rPr>
        <w:t>6</w:t>
      </w:r>
      <w:r w:rsidRPr="00E33EFB">
        <w:rPr>
          <w:rFonts w:ascii="GHEA Grapalat" w:hAnsi="GHEA Grapalat"/>
          <w:vertAlign w:val="superscript"/>
          <w:lang w:val="hy-AM" w:eastAsia="ru-RU"/>
        </w:rPr>
        <w:t>.1</w:t>
      </w:r>
      <w:r w:rsidRPr="00E33EFB">
        <w:rPr>
          <w:rFonts w:ascii="GHEA Grapalat" w:hAnsi="GHEA Grapalat"/>
          <w:vertAlign w:val="superscript"/>
          <w:lang w:eastAsia="ru-RU"/>
        </w:rPr>
        <w:t xml:space="preserve"> </w:t>
      </w:r>
    </w:p>
    <w:p w14:paraId="6A7426F8" w14:textId="77777777"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sidDel="001B47B5">
        <w:rPr>
          <w:rFonts w:ascii="GHEA Grapalat" w:hAnsi="GHEA Grapalat"/>
          <w:sz w:val="22"/>
          <w:szCs w:val="20"/>
          <w:lang w:eastAsia="ru-RU"/>
        </w:rPr>
        <w:t xml:space="preserve"> </w:t>
      </w:r>
      <w:r w:rsidRPr="00E33EFB">
        <w:rPr>
          <w:rFonts w:ascii="GHEA Grapalat" w:hAnsi="GHEA Grapalat" w:cs="Sylfaen"/>
          <w:vertAlign w:val="superscript"/>
          <w:lang w:eastAsia="ru-RU"/>
        </w:rPr>
        <w:footnoteReference w:customMarkFollows="1" w:id="3"/>
        <w:t>7</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507E950" w14:textId="77777777" w:rsidR="00C5190E" w:rsidRPr="00E33EFB" w:rsidRDefault="00C5190E" w:rsidP="00C5190E">
      <w:pPr>
        <w:jc w:val="both"/>
        <w:rPr>
          <w:rFonts w:ascii="GHEA Grapalat" w:hAnsi="GHEA Grapalat"/>
        </w:rPr>
      </w:pPr>
      <w:r w:rsidRPr="00E33EFB">
        <w:rPr>
          <w:rFonts w:ascii="GHEA Grapalat" w:hAnsi="GHEA Grapalat"/>
          <w:lang w:val="hy-AM"/>
        </w:rPr>
        <w:t>3</w:t>
      </w:r>
      <w:r w:rsidRPr="00E33EFB">
        <w:rPr>
          <w:rFonts w:ascii="GHEA Grapalat" w:hAnsi="GHEA Grapalat"/>
        </w:rPr>
        <w:t>)</w:t>
      </w:r>
      <w:r w:rsidRPr="00E33EFB">
        <w:rPr>
          <w:rFonts w:ascii="GHEA Grapalat" w:hAnsi="GHEA Grapalat"/>
        </w:rPr>
        <w:tab/>
        <w:t>утвержденное им ценовое предложение;</w:t>
      </w:r>
    </w:p>
    <w:p w14:paraId="1B8E6726"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обеспечение заявки- в форме наличных денег или банковской гарантии.</w:t>
      </w:r>
      <w:r w:rsidRPr="00E33EFB">
        <w:footnoteReference w:customMarkFollows="1" w:id="4"/>
        <w:t>8</w:t>
      </w:r>
    </w:p>
    <w:p w14:paraId="4117E26A" w14:textId="77777777" w:rsidR="00C5190E" w:rsidRPr="00E33EFB" w:rsidRDefault="00C5190E" w:rsidP="00C5190E">
      <w:pPr>
        <w:jc w:val="both"/>
        <w:rPr>
          <w:rFonts w:ascii="GHEA Grapalat" w:hAnsi="GHEA Grapalat"/>
        </w:rPr>
      </w:pPr>
      <w:r w:rsidRPr="00E33EFB">
        <w:rPr>
          <w:rFonts w:ascii="GHEA Grapalat" w:hAnsi="GHEA Grapalat"/>
        </w:rPr>
        <w:t>5)</w:t>
      </w:r>
      <w:r w:rsidRPr="00E33EF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E33EFB" w:rsidRDefault="00C5190E" w:rsidP="00C5190E">
      <w:pPr>
        <w:jc w:val="both"/>
        <w:rPr>
          <w:rFonts w:ascii="GHEA Grapalat" w:hAnsi="GHEA Grapalat"/>
        </w:rPr>
      </w:pPr>
      <w:r w:rsidRPr="00E33EFB">
        <w:rPr>
          <w:rFonts w:ascii="GHEA Grapalat" w:hAnsi="GHEA Grapalat"/>
        </w:rPr>
        <w:t>6)</w:t>
      </w:r>
      <w:r w:rsidRPr="00E33EF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E33EFB" w:rsidRDefault="00C5190E" w:rsidP="00C5190E">
      <w:pPr>
        <w:jc w:val="both"/>
        <w:rPr>
          <w:rFonts w:ascii="GHEA Grapalat" w:hAnsi="GHEA Grapalat"/>
        </w:rPr>
      </w:pPr>
      <w:r w:rsidRPr="00E33EF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E33EFB" w:rsidRDefault="00C5190E" w:rsidP="00C5190E">
      <w:pPr>
        <w:jc w:val="both"/>
        <w:rPr>
          <w:rFonts w:ascii="GHEA Grapalat" w:hAnsi="GHEA Grapalat" w:cs="Sylfaen"/>
        </w:rPr>
      </w:pPr>
      <w:r w:rsidRPr="00E33EFB">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E33EFB" w:rsidRDefault="00C5190E" w:rsidP="00C5190E">
      <w:pPr>
        <w:widowControl w:val="0"/>
        <w:spacing w:after="120"/>
        <w:jc w:val="both"/>
        <w:rPr>
          <w:rFonts w:ascii="GHEA Grapalat" w:hAnsi="GHEA Grapalat" w:cs="Sylfaen"/>
          <w:lang w:eastAsia="ru-RU"/>
        </w:rPr>
      </w:pPr>
      <w:r w:rsidRPr="00E33EF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w:t>
      </w:r>
      <w:r w:rsidRPr="00E33EFB">
        <w:rPr>
          <w:rFonts w:ascii="GHEA Grapalat" w:hAnsi="GHEA Grapalat"/>
          <w:lang w:eastAsia="ru-RU"/>
        </w:rPr>
        <w:lastRenderedPageBreak/>
        <w:t>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2B1EBD9F" w14:textId="7493A8B0" w:rsidR="00C5190E" w:rsidRPr="00E33EFB" w:rsidRDefault="00C5190E" w:rsidP="00C5190E">
      <w:pPr>
        <w:widowControl w:val="0"/>
        <w:tabs>
          <w:tab w:val="left" w:pos="1134"/>
        </w:tabs>
        <w:spacing w:after="160"/>
        <w:ind w:firstLine="567"/>
        <w:jc w:val="both"/>
        <w:rPr>
          <w:rFonts w:ascii="GHEA Grapalat" w:hAnsi="GHEA Grapalat"/>
          <w:b/>
          <w:bCs/>
        </w:rPr>
      </w:pPr>
      <w:r w:rsidRPr="00E33EFB">
        <w:rPr>
          <w:rFonts w:ascii="GHEA Grapalat" w:hAnsi="GHEA Grapalat"/>
          <w:b/>
          <w:bCs/>
        </w:rPr>
        <w:t>8.1.</w:t>
      </w:r>
      <w:r w:rsidRPr="00E33EFB">
        <w:rPr>
          <w:rFonts w:ascii="GHEA Grapalat" w:hAnsi="GHEA Grapalat"/>
          <w:b/>
          <w:bCs/>
        </w:rPr>
        <w:tab/>
        <w:t>Вскрытие заявок произойдет на "</w:t>
      </w:r>
      <w:r w:rsidR="007B7AEF" w:rsidRPr="007B7AEF">
        <w:rPr>
          <w:rFonts w:ascii="GHEA Grapalat" w:hAnsi="GHEA Grapalat"/>
          <w:b/>
          <w:bCs/>
          <w:lang w:val="ru-RU"/>
        </w:rPr>
        <w:t>14</w:t>
      </w:r>
      <w:r w:rsidRPr="00E33EFB">
        <w:rPr>
          <w:rFonts w:ascii="GHEA Grapalat" w:hAnsi="GHEA Grapalat"/>
          <w:b/>
          <w:bCs/>
        </w:rPr>
        <w:t>"-</w:t>
      </w:r>
      <w:proofErr w:type="spellStart"/>
      <w:r w:rsidRPr="00E33EFB">
        <w:rPr>
          <w:rFonts w:ascii="GHEA Grapalat" w:hAnsi="GHEA Grapalat"/>
          <w:b/>
          <w:bCs/>
        </w:rPr>
        <w:t>ый</w:t>
      </w:r>
      <w:proofErr w:type="spellEnd"/>
      <w:r w:rsidRPr="00E33EFB">
        <w:rPr>
          <w:rFonts w:ascii="GHEA Grapalat" w:hAnsi="GHEA Grapalat"/>
          <w:b/>
          <w:bCs/>
        </w:rPr>
        <w:t xml:space="preserve"> день в "1</w:t>
      </w:r>
      <w:r w:rsidR="007B7AEF" w:rsidRPr="007B7AEF">
        <w:rPr>
          <w:rFonts w:ascii="GHEA Grapalat" w:hAnsi="GHEA Grapalat"/>
          <w:b/>
          <w:bCs/>
          <w:lang w:val="ru-RU"/>
        </w:rPr>
        <w:t>5</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E33EFB">
        <w:rPr>
          <w:rFonts w:ascii="GHEA Grapalat" w:hAnsi="GHEA Grapalat"/>
        </w:rPr>
        <w:lastRenderedPageBreak/>
        <w:t>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5"/>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6"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7"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w:t>
      </w:r>
      <w:r w:rsidRPr="00E33EFB">
        <w:rPr>
          <w:rFonts w:ascii="GHEA Grapalat" w:hAnsi="GHEA Grapalat"/>
          <w:lang w:eastAsia="ru-RU"/>
        </w:rPr>
        <w:lastRenderedPageBreak/>
        <w:t xml:space="preserve">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8"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 xml:space="preserve">После вскрытия и оценки заявок составляется протокол в порядке, </w:t>
      </w:r>
      <w:r w:rsidRPr="00E33EFB">
        <w:rPr>
          <w:rFonts w:ascii="GHEA Grapalat" w:hAnsi="GHEA Grapalat"/>
        </w:rPr>
        <w:lastRenderedPageBreak/>
        <w:t>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r w:rsidRPr="00E33EF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9"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 xml:space="preserve">установленного для включения уполномоченным органом </w:t>
      </w:r>
      <w:r w:rsidRPr="00E33EFB">
        <w:rPr>
          <w:rFonts w:ascii="GHEA Grapalat" w:hAnsi="GHEA Grapalat"/>
          <w:lang w:eastAsia="ru-RU"/>
        </w:rPr>
        <w:lastRenderedPageBreak/>
        <w:t>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Оценка заявок и определение отобранного участника осуществляются по отдельным лотам</w:t>
      </w:r>
      <w:r w:rsidRPr="00E33EFB">
        <w:rPr>
          <w:rFonts w:ascii="GHEA Grapalat" w:hAnsi="GHEA Grapalat"/>
          <w:vertAlign w:val="superscript"/>
        </w:rPr>
        <w:footnoteReference w:customMarkFollows="1" w:id="6"/>
        <w:t>11</w:t>
      </w:r>
      <w:r w:rsidRPr="00E33EFB">
        <w:rPr>
          <w:rFonts w:ascii="GHEA Grapalat" w:hAnsi="GHEA Grapalat"/>
        </w:rPr>
        <w:t xml:space="preserve">.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lastRenderedPageBreak/>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причинах, обосновывающих выбор 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 xml:space="preserve">На четвертый рабочий день, следующий за окончанием периода ожидания, установленного пунктом 8.23. части 1 настоящего приглашения, заказчик извещает </w:t>
      </w:r>
      <w:r w:rsidRPr="00E33EFB">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контракт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через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E33EFB">
        <w:rPr>
          <w:rFonts w:ascii="GHEA Grapalat" w:hAnsi="GHEA Grapalat" w:cs="Sylfaen"/>
          <w:sz w:val="20"/>
          <w:lang w:val="af-ZA"/>
        </w:rPr>
        <w:t xml:space="preserve"> </w:t>
      </w:r>
      <w:r w:rsidRPr="00E33EFB">
        <w:rPr>
          <w:rFonts w:ascii="GHEA Grapalat" w:hAnsi="GHEA Grapalat" w:cs="Sylfaen"/>
          <w:sz w:val="20"/>
          <w:lang w:val="hy-AM"/>
        </w:rPr>
        <w:t>участник</w:t>
      </w:r>
      <w:r w:rsidRPr="00E33EFB">
        <w:rPr>
          <w:rFonts w:ascii="GHEA Grapalat" w:hAnsi="GHEA Grapalat" w:cs="Sylfaen"/>
          <w:sz w:val="20"/>
          <w:lang w:val="af-ZA"/>
        </w:rPr>
        <w:t xml:space="preserve"> </w:t>
      </w:r>
      <w:r w:rsidRPr="00E33EFB">
        <w:rPr>
          <w:rFonts w:ascii="GHEA Grapalat" w:hAnsi="GHEA Grapalat" w:cs="Sylfaen"/>
          <w:sz w:val="20"/>
          <w:lang w:val="hy-AM"/>
        </w:rPr>
        <w:t>назад</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запечатанный</w:t>
      </w:r>
      <w:r w:rsidRPr="00E33EFB">
        <w:rPr>
          <w:rFonts w:ascii="GHEA Grapalat" w:hAnsi="GHEA Grapalat" w:cs="Sylfaen"/>
          <w:sz w:val="20"/>
          <w:lang w:val="af-ZA"/>
        </w:rPr>
        <w:t xml:space="preserve"> </w:t>
      </w:r>
      <w:r w:rsidRPr="00E33EFB">
        <w:rPr>
          <w:rFonts w:ascii="GHEA Grapalat" w:hAnsi="GHEA Grapalat" w:cs="Sylfaen"/>
          <w:sz w:val="20"/>
          <w:lang w:val="hy-AM"/>
        </w:rPr>
        <w:t>если</w:t>
      </w:r>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последний</w:t>
      </w:r>
      <w:r w:rsidRPr="00E33EFB">
        <w:rPr>
          <w:rFonts w:ascii="GHEA Grapalat" w:hAnsi="GHEA Grapalat" w:cs="Sylfaen"/>
          <w:sz w:val="20"/>
          <w:lang w:val="af-ZA"/>
        </w:rPr>
        <w:t xml:space="preserve"> </w:t>
      </w:r>
      <w:r w:rsidRPr="00E33EFB">
        <w:rPr>
          <w:rFonts w:ascii="GHEA Grapalat" w:hAnsi="GHEA Grapalat" w:cs="Sylfaen"/>
          <w:sz w:val="20"/>
          <w:lang w:val="hy-AM"/>
        </w:rPr>
        <w:t>подарок</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 и</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Договор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авансовый платеж </w:t>
      </w:r>
      <w:r w:rsidRPr="00E33EFB">
        <w:rPr>
          <w:rFonts w:ascii="GHEA Grapalat" w:hAnsi="GHEA Grapalat" w:cs="Sylfaen"/>
          <w:sz w:val="20"/>
          <w:lang w:val="af-ZA"/>
        </w:rPr>
        <w:t xml:space="preserve">) </w:t>
      </w:r>
      <w:r w:rsidRPr="00E33EFB">
        <w:rPr>
          <w:rFonts w:ascii="GHEA Grapalat" w:hAnsi="GHEA Grapalat" w:cs="Sylfaen"/>
          <w:sz w:val="20"/>
          <w:lang w:val="hy-AM"/>
        </w:rPr>
        <w:t>в качестве залога.</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r w:rsidRPr="00E33EFB">
        <w:rPr>
          <w:rFonts w:ascii="GHEA Grapalat" w:hAnsi="GHEA Grapalat" w:cs="Sylfaen"/>
          <w:sz w:val="20"/>
          <w:lang w:val="hy-AM"/>
        </w:rPr>
        <w:t>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равный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15 процентов от покупной цены товаров, приобретаемых в рамках данной процедуры </w:t>
      </w:r>
      <w:r w:rsidRPr="00E33EFB">
        <w:rPr>
          <w:rFonts w:ascii="GHEA Grapalat" w:hAnsi="GHEA Grapalat" w:cs="Sylfaen"/>
          <w:sz w:val="20"/>
          <w:lang w:val="af-ZA"/>
        </w:rPr>
        <w:t xml:space="preserve">. </w:t>
      </w:r>
      <w:r w:rsidRPr="00E33EFB">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представленный</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штраф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приложение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наличные</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деньги </w:t>
      </w:r>
      <w:r w:rsidRPr="00E33EFB">
        <w:rPr>
          <w:rFonts w:ascii="GHEA Grapalat" w:hAnsi="GHEA Grapalat" w:cs="Sylfaen"/>
          <w:sz w:val="20"/>
          <w:lang w:val="af-ZA"/>
        </w:rPr>
        <w:t xml:space="preserve">, </w:t>
      </w:r>
      <w:r w:rsidRPr="00E33EFB">
        <w:rPr>
          <w:rFonts w:ascii="GHEA Grapalat" w:hAnsi="GHEA Grapalat" w:cs="Sylfaen"/>
          <w:sz w:val="20"/>
          <w:lang w:val="hy-AM"/>
        </w:rPr>
        <w:t>или</w:t>
      </w:r>
      <w:r w:rsidRPr="00E33EFB">
        <w:rPr>
          <w:rFonts w:ascii="GHEA Grapalat" w:hAnsi="GHEA Grapalat" w:cs="Sylfaen"/>
          <w:sz w:val="20"/>
          <w:lang w:val="af-ZA"/>
        </w:rPr>
        <w:t xml:space="preserve"> </w:t>
      </w:r>
      <w:r w:rsidRPr="00E33EFB">
        <w:rPr>
          <w:rFonts w:ascii="GHEA Grapalat" w:hAnsi="GHEA Grapalat" w:cs="Sylfaen"/>
          <w:sz w:val="20"/>
          <w:lang w:val="hy-AM"/>
        </w:rPr>
        <w:t>банки</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готовый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гарантий.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r w:rsidRPr="00E33EFB">
        <w:rPr>
          <w:rFonts w:ascii="GHEA Grapalat" w:hAnsi="GHEA Grapalat" w:cs="Sylfaen"/>
          <w:sz w:val="20"/>
          <w:lang w:val="hy-AM"/>
        </w:rPr>
        <w:t>нуждаться</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w:t>
      </w:r>
      <w:r w:rsidRPr="00E33EFB">
        <w:rPr>
          <w:rFonts w:ascii="GHEA Grapalat" w:hAnsi="GHEA Grapalat" w:cs="Sylfaen"/>
          <w:sz w:val="20"/>
          <w:lang w:val="hy-AM"/>
        </w:rPr>
        <w:t>действительный</w:t>
      </w:r>
      <w:r w:rsidRPr="00E33EFB">
        <w:rPr>
          <w:rFonts w:ascii="GHEA Grapalat" w:hAnsi="GHEA Grapalat" w:cs="Sylfaen"/>
          <w:sz w:val="20"/>
          <w:lang w:val="af-ZA"/>
        </w:rPr>
        <w:t xml:space="preserve"> </w:t>
      </w:r>
      <w:r w:rsidRPr="00E33EFB">
        <w:rPr>
          <w:rFonts w:ascii="GHEA Grapalat" w:hAnsi="GHEA Grapalat" w:cs="Sylfaen"/>
          <w:sz w:val="20"/>
          <w:lang w:val="hy-AM"/>
        </w:rPr>
        <w:t>быть</w:t>
      </w:r>
      <w:r w:rsidRPr="00E33EFB">
        <w:rPr>
          <w:rFonts w:ascii="GHEA Grapalat" w:hAnsi="GHEA Grapalat" w:cs="Sylfaen"/>
          <w:sz w:val="20"/>
          <w:lang w:val="af-ZA"/>
        </w:rPr>
        <w:t xml:space="preserve"> </w:t>
      </w:r>
      <w:r w:rsidRPr="00E33EFB">
        <w:rPr>
          <w:rFonts w:ascii="GHEA Grapalat" w:hAnsi="GHEA Grapalat" w:cs="Sylfaen"/>
          <w:sz w:val="20"/>
          <w:lang w:val="hy-AM"/>
        </w:rPr>
        <w:t>по меньшей мере</w:t>
      </w:r>
      <w:r w:rsidRPr="00E33EFB">
        <w:rPr>
          <w:rFonts w:ascii="GHEA Grapalat" w:hAnsi="GHEA Grapalat" w:cs="Sylfaen"/>
          <w:sz w:val="20"/>
          <w:lang w:val="af-ZA"/>
        </w:rPr>
        <w:t xml:space="preserve"> </w:t>
      </w:r>
      <w:r w:rsidRPr="00E33EFB">
        <w:rPr>
          <w:rFonts w:ascii="GHEA Grapalat" w:hAnsi="GHEA Grapalat" w:cs="Sylfaen"/>
          <w:sz w:val="20"/>
          <w:lang w:val="hy-AM"/>
        </w:rPr>
        <w:t>до</w:t>
      </w:r>
      <w:r w:rsidRPr="00E33EFB">
        <w:rPr>
          <w:rFonts w:ascii="GHEA Grapalat" w:hAnsi="GHEA Grapalat" w:cs="Sylfaen"/>
          <w:sz w:val="20"/>
          <w:lang w:val="af-ZA"/>
        </w:rPr>
        <w:t xml:space="preserve"> </w:t>
      </w:r>
      <w:r w:rsidRPr="00E33EFB">
        <w:rPr>
          <w:rFonts w:ascii="GHEA Grapalat" w:hAnsi="GHEA Grapalat" w:cs="Sylfaen"/>
          <w:sz w:val="20"/>
          <w:lang w:val="hy-AM"/>
        </w:rPr>
        <w:t>договор</w:t>
      </w:r>
      <w:r w:rsidRPr="00E33EFB">
        <w:rPr>
          <w:rFonts w:ascii="GHEA Grapalat" w:hAnsi="GHEA Grapalat" w:cs="Sylfaen"/>
          <w:sz w:val="20"/>
          <w:lang w:val="af-ZA"/>
        </w:rPr>
        <w:t xml:space="preserve"> </w:t>
      </w:r>
      <w:r w:rsidRPr="00E33EFB">
        <w:rPr>
          <w:rFonts w:ascii="GHEA Grapalat" w:hAnsi="GHEA Grapalat" w:cs="Sylfaen"/>
          <w:sz w:val="20"/>
          <w:lang w:val="hy-AM"/>
        </w:rPr>
        <w:t>исполнение</w:t>
      </w:r>
      <w:r w:rsidRPr="00E33EFB">
        <w:rPr>
          <w:rFonts w:ascii="GHEA Grapalat" w:hAnsi="GHEA Grapalat" w:cs="Sylfaen"/>
          <w:sz w:val="20"/>
          <w:lang w:val="af-ZA"/>
        </w:rPr>
        <w:t xml:space="preserve"> </w:t>
      </w:r>
      <w:r w:rsidRPr="00E33EFB">
        <w:rPr>
          <w:rFonts w:ascii="GHEA Grapalat" w:hAnsi="GHEA Grapalat" w:cs="Sylfaen"/>
          <w:sz w:val="20"/>
          <w:lang w:val="hy-AM"/>
        </w:rPr>
        <w:t>результат</w:t>
      </w:r>
      <w:r w:rsidRPr="00E33EFB">
        <w:rPr>
          <w:rFonts w:ascii="GHEA Grapalat" w:hAnsi="GHEA Grapalat" w:cs="Sylfaen"/>
          <w:sz w:val="20"/>
          <w:lang w:val="af-ZA"/>
        </w:rPr>
        <w:t xml:space="preserve"> </w:t>
      </w:r>
      <w:r w:rsidRPr="00E33EFB">
        <w:rPr>
          <w:rFonts w:ascii="GHEA Grapalat" w:hAnsi="GHEA Grapalat" w:cs="Sylfaen"/>
          <w:sz w:val="20"/>
          <w:lang w:val="hy-AM"/>
        </w:rPr>
        <w:t>клиенты</w:t>
      </w:r>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полный</w:t>
      </w:r>
      <w:r w:rsidRPr="00E33EFB">
        <w:rPr>
          <w:rFonts w:ascii="GHEA Grapalat" w:hAnsi="GHEA Grapalat" w:cs="Sylfaen"/>
          <w:sz w:val="20"/>
          <w:lang w:val="af-ZA"/>
        </w:rPr>
        <w:t xml:space="preserve"> </w:t>
      </w:r>
      <w:r w:rsidRPr="00E33EFB">
        <w:rPr>
          <w:rFonts w:ascii="GHEA Grapalat" w:hAnsi="GHEA Grapalat" w:cs="Sylfaen"/>
          <w:sz w:val="20"/>
          <w:lang w:val="hy-AM"/>
        </w:rPr>
        <w:t>быть принятым</w:t>
      </w:r>
      <w:r w:rsidRPr="00E33EFB">
        <w:rPr>
          <w:rFonts w:ascii="GHEA Grapalat" w:hAnsi="GHEA Grapalat" w:cs="Sylfaen"/>
          <w:sz w:val="20"/>
          <w:lang w:val="af-ZA"/>
        </w:rPr>
        <w:t xml:space="preserve"> </w:t>
      </w:r>
      <w:r w:rsidRPr="00E33EFB">
        <w:rPr>
          <w:rFonts w:ascii="GHEA Grapalat" w:hAnsi="GHEA Grapalat" w:cs="Sylfaen"/>
          <w:sz w:val="20"/>
          <w:lang w:val="hy-AM"/>
        </w:rPr>
        <w:t>в тот день</w:t>
      </w:r>
      <w:r w:rsidRPr="00E33EFB">
        <w:rPr>
          <w:rFonts w:ascii="GHEA Grapalat" w:hAnsi="GHEA Grapalat" w:cs="Sylfaen"/>
          <w:sz w:val="20"/>
          <w:lang w:val="af-ZA"/>
        </w:rPr>
        <w:t xml:space="preserve"> </w:t>
      </w:r>
      <w:r w:rsidRPr="00E33EFB">
        <w:rPr>
          <w:rFonts w:ascii="GHEA Grapalat" w:hAnsi="GHEA Grapalat" w:cs="Sylfaen"/>
          <w:sz w:val="20"/>
          <w:lang w:val="hy-AM"/>
        </w:rPr>
        <w:t>последующий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r w:rsidRPr="00E33EFB">
        <w:rPr>
          <w:rFonts w:ascii="GHEA Grapalat" w:hAnsi="GHEA Grapalat" w:cs="Sylfaen"/>
          <w:sz w:val="20"/>
          <w:lang w:val="hy-AM"/>
        </w:rPr>
        <w:t>работающий</w:t>
      </w:r>
      <w:r w:rsidRPr="00E33EFB">
        <w:rPr>
          <w:rFonts w:ascii="GHEA Grapalat" w:hAnsi="GHEA Grapalat" w:cs="Sylfaen"/>
          <w:sz w:val="20"/>
          <w:lang w:val="af-ZA"/>
        </w:rPr>
        <w:t xml:space="preserve"> </w:t>
      </w:r>
      <w:r w:rsidRPr="00E33EFB">
        <w:rPr>
          <w:rFonts w:ascii="GHEA Grapalat" w:hAnsi="GHEA Grapalat" w:cs="Sylfaen"/>
          <w:sz w:val="20"/>
          <w:lang w:val="hy-AM"/>
        </w:rPr>
        <w:t>день</w:t>
      </w:r>
      <w:r w:rsidRPr="00E33EFB">
        <w:rPr>
          <w:rFonts w:ascii="GHEA Grapalat" w:hAnsi="GHEA Grapalat" w:cs="Sylfaen"/>
          <w:sz w:val="20"/>
          <w:lang w:val="af-ZA"/>
        </w:rPr>
        <w:t xml:space="preserve"> </w:t>
      </w:r>
      <w:r w:rsidRPr="00E33EFB">
        <w:rPr>
          <w:rFonts w:ascii="GHEA Grapalat" w:hAnsi="GHEA Grapalat" w:cs="Arial"/>
          <w:sz w:val="20"/>
          <w:lang w:val="hy-AM"/>
        </w:rPr>
        <w:t>включая</w:t>
      </w:r>
    </w:p>
    <w:p w14:paraId="0975DB06"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Если</w:t>
      </w:r>
      <w:r w:rsidRPr="00E33EFB">
        <w:rPr>
          <w:rFonts w:ascii="GHEA Grapalat" w:hAnsi="GHEA Grapalat" w:cs="Arial"/>
          <w:sz w:val="20"/>
          <w:lang w:val="af-ZA"/>
        </w:rPr>
        <w:t xml:space="preserve"> </w:t>
      </w:r>
      <w:r w:rsidRPr="00E33EF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Pr="00E33EFB">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E33EFB">
        <w:rPr>
          <w:rFonts w:ascii="GHEA Grapalat" w:hAnsi="GHEA Grapalat" w:cs="Arial"/>
          <w:sz w:val="20"/>
          <w:lang w:val="hy-AM"/>
        </w:rPr>
        <w:t xml:space="preserve"> </w:t>
      </w: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E33EFB" w:rsidRDefault="00C5190E" w:rsidP="00C5190E">
      <w:pPr>
        <w:ind w:firstLine="567"/>
        <w:jc w:val="both"/>
        <w:rPr>
          <w:rFonts w:ascii="GHEA Grapalat" w:hAnsi="GHEA Grapalat" w:cs="Arial"/>
          <w:sz w:val="20"/>
          <w:lang w:val="af-ZA"/>
        </w:rPr>
      </w:pPr>
      <w:r w:rsidRPr="00E33EF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r w:rsidRPr="00E33EFB">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10.3. Договор</w:t>
      </w:r>
      <w:r w:rsidRPr="00E33EFB">
        <w:rPr>
          <w:rFonts w:ascii="GHEA Grapalat" w:hAnsi="GHEA Grapalat" w:cs="Sylfaen"/>
          <w:sz w:val="20"/>
          <w:lang w:val="af-ZA"/>
        </w:rPr>
        <w:t xml:space="preserve"> </w:t>
      </w:r>
      <w:r w:rsidRPr="00E33EFB">
        <w:rPr>
          <w:rFonts w:ascii="GHEA Grapalat" w:hAnsi="GHEA Grapalat" w:cs="Sylfaen"/>
          <w:sz w:val="20"/>
          <w:lang w:val="hy-AM"/>
        </w:rPr>
        <w:t>обеспечение</w:t>
      </w:r>
      <w:r w:rsidRPr="00E33EFB">
        <w:rPr>
          <w:rFonts w:ascii="GHEA Grapalat" w:hAnsi="GHEA Grapalat" w:cs="Sylfaen"/>
          <w:sz w:val="20"/>
          <w:lang w:val="af-ZA"/>
        </w:rPr>
        <w:t xml:space="preserve"> </w:t>
      </w:r>
      <w:r w:rsidRPr="00E33EFB">
        <w:rPr>
          <w:rFonts w:ascii="GHEA Grapalat" w:hAnsi="GHEA Grapalat" w:cs="Sylfaen"/>
          <w:sz w:val="20"/>
          <w:lang w:val="hy-AM"/>
        </w:rPr>
        <w:t>размер</w:t>
      </w:r>
      <w:r w:rsidRPr="00E33EFB">
        <w:rPr>
          <w:rFonts w:ascii="GHEA Grapalat" w:hAnsi="GHEA Grapalat" w:cs="Sylfaen"/>
          <w:sz w:val="20"/>
          <w:lang w:val="af-ZA"/>
        </w:rPr>
        <w:t xml:space="preserve"> </w:t>
      </w:r>
      <w:r w:rsidRPr="00E33EFB">
        <w:rPr>
          <w:rFonts w:ascii="GHEA Grapalat" w:hAnsi="GHEA Grapalat" w:cs="Sylfaen"/>
          <w:sz w:val="20"/>
          <w:lang w:val="hy-AM"/>
        </w:rPr>
        <w:t>сделать</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10 процентов </w:t>
      </w:r>
      <w:r w:rsidRPr="00E33EFB">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r w:rsidRPr="00E33EF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 </w:t>
      </w:r>
      <w:r w:rsidRPr="00E33EF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r w:rsidRPr="00E33EF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33EF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sz w:val="20"/>
          <w:szCs w:val="20"/>
          <w:lang w:val="hy-AM"/>
        </w:rPr>
        <w:t>Наличные</w:t>
      </w:r>
      <w:r w:rsidRPr="00E33EFB">
        <w:rPr>
          <w:rFonts w:ascii="GHEA Grapalat" w:hAnsi="GHEA Grapalat"/>
          <w:sz w:val="20"/>
          <w:szCs w:val="20"/>
          <w:lang w:val="af-ZA"/>
        </w:rPr>
        <w:t xml:space="preserve"> </w:t>
      </w:r>
      <w:r w:rsidRPr="00E33EFB">
        <w:rPr>
          <w:rFonts w:ascii="GHEA Grapalat" w:hAnsi="GHEA Grapalat"/>
          <w:sz w:val="20"/>
          <w:szCs w:val="20"/>
          <w:lang w:val="hy-AM"/>
        </w:rPr>
        <w:t>деньги</w:t>
      </w:r>
      <w:r w:rsidRPr="00E33EFB">
        <w:rPr>
          <w:rFonts w:ascii="GHEA Grapalat" w:hAnsi="GHEA Grapalat"/>
          <w:sz w:val="20"/>
          <w:szCs w:val="20"/>
          <w:lang w:val="af-ZA"/>
        </w:rPr>
        <w:t xml:space="preserve"> </w:t>
      </w:r>
      <w:r w:rsidRPr="00E33EFB">
        <w:rPr>
          <w:rFonts w:ascii="GHEA Grapalat" w:hAnsi="GHEA Grapalat"/>
          <w:sz w:val="20"/>
          <w:szCs w:val="20"/>
          <w:lang w:val="hy-AM"/>
        </w:rPr>
        <w:t>в виде</w:t>
      </w:r>
      <w:r w:rsidRPr="00E33EFB">
        <w:rPr>
          <w:rFonts w:ascii="GHEA Grapalat" w:hAnsi="GHEA Grapalat"/>
          <w:sz w:val="20"/>
          <w:szCs w:val="20"/>
          <w:lang w:val="af-ZA"/>
        </w:rPr>
        <w:t xml:space="preserve"> </w:t>
      </w:r>
      <w:r w:rsidRPr="00E33EFB">
        <w:rPr>
          <w:rFonts w:ascii="GHEA Grapalat" w:hAnsi="GHEA Grapalat"/>
          <w:sz w:val="20"/>
          <w:szCs w:val="20"/>
          <w:lang w:val="hy-AM"/>
        </w:rPr>
        <w:t>представлено</w:t>
      </w:r>
      <w:r w:rsidRPr="00E33EFB">
        <w:rPr>
          <w:rFonts w:ascii="GHEA Grapalat" w:hAnsi="GHEA Grapalat"/>
          <w:sz w:val="20"/>
          <w:szCs w:val="20"/>
          <w:lang w:val="af-ZA"/>
        </w:rPr>
        <w:t xml:space="preserve"> </w:t>
      </w:r>
      <w:r w:rsidRPr="00E33EF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r w:rsidRPr="00E33EF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w:t>
      </w:r>
      <w:r w:rsidRPr="00E33EFB">
        <w:rPr>
          <w:rFonts w:ascii="GHEA Grapalat" w:hAnsi="GHEA Grapalat" w:cs="Arial"/>
          <w:sz w:val="20"/>
          <w:lang w:val="hy-AM"/>
        </w:rPr>
        <w:lastRenderedPageBreak/>
        <w:t>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Договорной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r w:rsidRPr="00E33EFB">
        <w:rPr>
          <w:rFonts w:ascii="GHEA Grapalat" w:hAnsi="GHEA Grapalat" w:cs="Sylfaen"/>
          <w:sz w:val="20"/>
          <w:lang w:val="hy-AM"/>
        </w:rPr>
        <w:t>предоплата</w:t>
      </w:r>
      <w:r w:rsidRPr="00E33EFB">
        <w:rPr>
          <w:rFonts w:ascii="GHEA Grapalat" w:hAnsi="GHEA Grapalat" w:cs="Sylfaen"/>
          <w:sz w:val="20"/>
          <w:lang w:val="af-ZA"/>
        </w:rPr>
        <w:t xml:space="preserve"> </w:t>
      </w:r>
      <w:r w:rsidRPr="00E33EFB">
        <w:rPr>
          <w:rFonts w:ascii="GHEA Grapalat" w:hAnsi="GHEA Grapalat" w:cs="Sylfaen"/>
          <w:sz w:val="20"/>
          <w:lang w:val="hy-AM"/>
        </w:rPr>
        <w:t>будет выделено</w:t>
      </w:r>
      <w:r w:rsidRPr="00E33EFB">
        <w:rPr>
          <w:rFonts w:ascii="GHEA Grapalat" w:hAnsi="GHEA Grapalat" w:cs="Sylfaen"/>
          <w:sz w:val="20"/>
          <w:lang w:val="af-ZA"/>
        </w:rPr>
        <w:t xml:space="preserve"> </w:t>
      </w:r>
      <w:r w:rsidRPr="00E33EFB">
        <w:rPr>
          <w:rFonts w:ascii="GHEA Grapalat" w:hAnsi="GHEA Grapalat" w:cs="Sylfaen"/>
          <w:sz w:val="20"/>
          <w:lang w:val="hy-AM"/>
        </w:rPr>
        <w:t>состояние</w:t>
      </w:r>
      <w:r w:rsidRPr="00E33EFB">
        <w:rPr>
          <w:rFonts w:ascii="GHEA Grapalat" w:hAnsi="GHEA Grapalat" w:cs="Sylfaen"/>
          <w:sz w:val="20"/>
          <w:lang w:val="af-ZA"/>
        </w:rPr>
        <w:t xml:space="preserve"> </w:t>
      </w:r>
      <w:r w:rsidRPr="00E33EFB">
        <w:rPr>
          <w:rFonts w:ascii="GHEA Grapalat" w:hAnsi="GHEA Grapalat" w:cs="Sylfaen"/>
          <w:sz w:val="20"/>
          <w:lang w:val="hy-AM"/>
        </w:rPr>
        <w:t>предвидеть</w:t>
      </w:r>
      <w:r w:rsidRPr="00E33EFB">
        <w:rPr>
          <w:rFonts w:ascii="GHEA Grapalat" w:hAnsi="GHEA Grapalat" w:cs="Sylfaen"/>
          <w:sz w:val="20"/>
          <w:lang w:val="af-ZA"/>
        </w:rPr>
        <w:t xml:space="preserve"> </w:t>
      </w:r>
      <w:r w:rsidRPr="00E33EFB">
        <w:rPr>
          <w:rFonts w:ascii="GHEA Grapalat" w:hAnsi="GHEA Grapalat" w:cs="Sylfaen"/>
          <w:sz w:val="20"/>
          <w:lang w:val="hy-AM"/>
        </w:rPr>
        <w:t>в случае</w:t>
      </w:r>
      <w:r w:rsidRPr="00E33EFB">
        <w:rPr>
          <w:rFonts w:ascii="GHEA Grapalat" w:hAnsi="GHEA Grapalat" w:cs="Sylfaen"/>
          <w:sz w:val="20"/>
          <w:lang w:val="af-ZA"/>
        </w:rPr>
        <w:t xml:space="preserve"> </w:t>
      </w:r>
      <w:r w:rsidRPr="00E33EFB">
        <w:rPr>
          <w:rFonts w:ascii="GHEA Grapalat" w:hAnsi="GHEA Grapalat" w:cs="Sylfaen"/>
          <w:sz w:val="20"/>
          <w:lang w:val="hy-AM"/>
        </w:rPr>
        <w:t>выбранный</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участник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r w:rsidRPr="00E33EFB">
        <w:rPr>
          <w:rFonts w:ascii="GHEA Grapalat" w:hAnsi="GHEA Grapalat" w:cs="Sylfaen"/>
          <w:sz w:val="20"/>
          <w:lang w:val="hy-AM"/>
        </w:rPr>
        <w:t>является</w:t>
      </w:r>
      <w:r w:rsidRPr="00E33EFB">
        <w:rPr>
          <w:rFonts w:ascii="GHEA Grapalat" w:hAnsi="GHEA Grapalat" w:cs="Sylfaen"/>
          <w:sz w:val="20"/>
          <w:lang w:val="af-ZA"/>
        </w:rPr>
        <w:t xml:space="preserve"> также </w:t>
      </w:r>
      <w:r w:rsidRPr="00E33EFB">
        <w:rPr>
          <w:rFonts w:ascii="GHEA Grapalat" w:hAnsi="GHEA Grapalat" w:cs="Sylfaen"/>
          <w:sz w:val="20"/>
          <w:lang w:val="hy-AM"/>
        </w:rPr>
        <w:t>предусматривает предоплату</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положение </w:t>
      </w:r>
      <w:r w:rsidRPr="00E33EFB">
        <w:rPr>
          <w:rFonts w:ascii="GHEA Grapalat" w:hAnsi="GHEA Grapalat" w:cs="Sylfaen"/>
          <w:sz w:val="20"/>
          <w:lang w:val="af-ZA"/>
        </w:rPr>
        <w:t xml:space="preserve">: </w:t>
      </w:r>
      <w:r w:rsidRPr="00E33EFB">
        <w:rPr>
          <w:rFonts w:ascii="GHEA Grapalat" w:hAnsi="GHEA Grapalat" w:cs="Sylfaen"/>
          <w:sz w:val="20"/>
          <w:lang w:val="hy-AM"/>
        </w:rPr>
        <w:t>авансовый платеж</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размере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форме банковской гарантии (приложение: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r w:rsidRPr="00E33EFB">
        <w:rPr>
          <w:rFonts w:ascii="GHEA Grapalat" w:hAnsi="GHEA Grapalat" w:cs="Sylfaen"/>
          <w:sz w:val="20"/>
          <w:lang w:val="hy-AM"/>
        </w:rPr>
        <w:t xml:space="preserve">пяти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E33EFB">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E33EFB">
        <w:rPr>
          <w:rFonts w:ascii="GHEA Grapalat" w:hAnsi="GHEA Grapalat" w:cs="Sylfaen"/>
          <w:sz w:val="20"/>
          <w:lang w:val="af-ZA"/>
        </w:rPr>
        <w:t xml:space="preserve">обеспечения отклонено банком </w:t>
      </w:r>
      <w:r w:rsidRPr="00E33EFB">
        <w:rPr>
          <w:rFonts w:ascii="GHEA Grapalat" w:hAnsi="GHEA Grapalat" w:cs="Sylfaen"/>
          <w:sz w:val="20"/>
          <w:lang w:val="hy-AM"/>
        </w:rPr>
        <w:t xml:space="preserve">или Министерством финансов Республики Армения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в письменной форме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r w:rsidRPr="00E33EFB">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33EFB">
        <w:rPr>
          <w:rFonts w:ascii="GHEA Grapalat" w:hAnsi="GHEA Grapalat" w:cs="Sylfaen"/>
          <w:sz w:val="20"/>
          <w:lang w:val="af-ZA"/>
        </w:rPr>
        <w:t xml:space="preserve">рабочих дней со дня возникновения основания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E33EFB">
        <w:rPr>
          <w:rFonts w:ascii="GHEA Grapalat" w:hAnsi="GHEA Grapalat" w:cs="Sylfaen"/>
          <w:sz w:val="20"/>
          <w:lang w:val="af-ZA"/>
        </w:rPr>
        <w:t xml:space="preserve">рабочих дней с даты возникновения оснований </w:t>
      </w:r>
      <w:r w:rsidRPr="00E33EFB">
        <w:rPr>
          <w:rFonts w:ascii="GHEA Grapalat" w:hAnsi="GHEA Grapalat" w:cs="Sylfaen"/>
          <w:sz w:val="20"/>
          <w:lang w:val="hy-AM"/>
        </w:rPr>
        <w:t xml:space="preserve">для возврата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E33EFB">
        <w:rPr>
          <w:rFonts w:ascii="Calibri" w:hAnsi="Calibri" w:cs="Calibri"/>
          <w:sz w:val="20"/>
          <w:lang w:val="hy-AM"/>
        </w:rPr>
        <w:t> </w:t>
      </w:r>
      <w:r w:rsidRPr="00E33EFB">
        <w:rPr>
          <w:rFonts w:ascii="GHEA Grapalat" w:hAnsi="GHEA Grapalat" w:cs="Sylfaen"/>
          <w:sz w:val="20"/>
          <w:lang w:val="hy-AM"/>
        </w:rPr>
        <w:t>— Совета попечителей</w:t>
      </w:r>
      <w:r w:rsidRPr="00E33EFB">
        <w:rPr>
          <w:rFonts w:cs="Sylfaen"/>
          <w:sz w:val="20"/>
          <w:lang w:val="hy-AM"/>
        </w:rPr>
        <w:footnoteReference w:customMarkFollows="1" w:id="7"/>
        <w:t>14</w:t>
      </w:r>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t>не подано ни одной заявки;</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t>договор не заключается.</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r w:rsidRPr="00E33E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r w:rsidRPr="00E33E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33EFB">
        <w:rPr>
          <w:rFonts w:ascii="GHEA Grapalat" w:hAnsi="GHEA Grapalat"/>
        </w:rPr>
        <w:t>органа.Уполномоченный</w:t>
      </w:r>
      <w:proofErr w:type="spell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Pr="00E33EFB" w:rsidRDefault="00DE7CE8" w:rsidP="003B269F">
      <w:pPr>
        <w:ind w:firstLine="567"/>
        <w:jc w:val="center"/>
        <w:rPr>
          <w:rFonts w:ascii="GHEA Grapalat" w:hAnsi="GHEA Grapalat" w:cs="Sylfaen"/>
          <w:b/>
          <w:szCs w:val="22"/>
        </w:rPr>
      </w:pPr>
    </w:p>
    <w:p w14:paraId="0613794C" w14:textId="3421009F" w:rsidR="00DE7CE8" w:rsidRPr="00E33EFB" w:rsidRDefault="00DE7CE8" w:rsidP="003B269F">
      <w:pPr>
        <w:ind w:firstLine="567"/>
        <w:jc w:val="center"/>
        <w:rPr>
          <w:rFonts w:ascii="GHEA Grapalat" w:hAnsi="GHEA Grapalat" w:cs="Sylfaen"/>
          <w:b/>
          <w:szCs w:val="22"/>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7721FFF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2. ЗАЯВКА НА ПРОЦЕДУРУ</w:t>
      </w:r>
    </w:p>
    <w:p w14:paraId="6E6529E0" w14:textId="77777777" w:rsidR="00C5190E" w:rsidRPr="00E33EFB" w:rsidRDefault="00C5190E" w:rsidP="00C5190E">
      <w:pPr>
        <w:jc w:val="both"/>
        <w:rPr>
          <w:rFonts w:ascii="GHEA Grapalat" w:hAnsi="GHEA Grapalat"/>
        </w:rPr>
      </w:pPr>
      <w:r w:rsidRPr="00E33EFB">
        <w:rPr>
          <w:lang w:val="ru-RU"/>
        </w:rPr>
        <w:t xml:space="preserve">     </w:t>
      </w:r>
      <w:r w:rsidRPr="00E33EFB">
        <w:t xml:space="preserve"> </w:t>
      </w:r>
      <w:r w:rsidRPr="00E33EF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E33EFB" w:rsidRDefault="00C5190E" w:rsidP="00C5190E">
      <w:pPr>
        <w:jc w:val="both"/>
        <w:rPr>
          <w:rFonts w:ascii="GHEA Grapalat" w:hAnsi="GHEA Grapalat"/>
        </w:rPr>
      </w:pPr>
      <w:r w:rsidRPr="00E33EFB">
        <w:rPr>
          <w:rFonts w:ascii="GHEA Grapalat" w:hAnsi="GHEA Grapalat"/>
        </w:rPr>
        <w:t xml:space="preserve">    2.</w:t>
      </w:r>
      <w:proofErr w:type="gramStart"/>
      <w:r w:rsidRPr="00E33EFB">
        <w:rPr>
          <w:rFonts w:ascii="GHEA Grapalat" w:hAnsi="GHEA Grapalat"/>
        </w:rPr>
        <w:t>1.заявление</w:t>
      </w:r>
      <w:proofErr w:type="gramEnd"/>
      <w:r w:rsidRPr="00E33EFB">
        <w:rPr>
          <w:rFonts w:ascii="GHEA Grapalat" w:hAnsi="GHEA Grapalat"/>
        </w:rPr>
        <w:t>--</w:t>
      </w:r>
      <w:proofErr w:type="spellStart"/>
      <w:r w:rsidRPr="00E33EFB">
        <w:rPr>
          <w:rFonts w:ascii="GHEA Grapalat" w:hAnsi="GHEA Grapalat"/>
        </w:rPr>
        <w:t>объявлениe</w:t>
      </w:r>
      <w:proofErr w:type="spellEnd"/>
      <w:r w:rsidRPr="00E33EFB">
        <w:rPr>
          <w:rFonts w:ascii="GHEA Grapalat" w:hAnsi="GHEA Grapalat"/>
        </w:rPr>
        <w:t xml:space="preserve">  на участие в процедуре согласно Приложению №1;</w:t>
      </w:r>
    </w:p>
    <w:p w14:paraId="562975D3" w14:textId="77777777" w:rsidR="00C5190E" w:rsidRPr="00E33EFB" w:rsidRDefault="00C5190E" w:rsidP="00C5190E">
      <w:pPr>
        <w:jc w:val="both"/>
        <w:rPr>
          <w:ins w:id="10" w:author="Inesa Kocharyan" w:date="2025-03-21T19:15:00Z"/>
          <w:rFonts w:ascii="GHEA Grapalat" w:hAnsi="GHEA Grapalat"/>
        </w:rPr>
      </w:pPr>
      <w:r w:rsidRPr="00E33EFB">
        <w:rPr>
          <w:rFonts w:ascii="GHEA Grapalat" w:hAnsi="GHEA Grapalat"/>
        </w:rPr>
        <w:t xml:space="preserve">   2.2. </w:t>
      </w:r>
      <w:proofErr w:type="spellStart"/>
      <w:r w:rsidRPr="00E33EFB">
        <w:rPr>
          <w:rFonts w:ascii="GHEA Grapalat" w:hAnsi="GHEA Grapalat"/>
        </w:rPr>
        <w:t>утвержденнoе</w:t>
      </w:r>
      <w:proofErr w:type="spellEnd"/>
      <w:r w:rsidRPr="00E33EFB">
        <w:rPr>
          <w:rFonts w:ascii="GHEA Grapalat" w:hAnsi="GHEA Grapalat"/>
        </w:rPr>
        <w:t xml:space="preserve"> им полное описание предлагаемого товара согласно Приложению N 1.1.</w:t>
      </w:r>
    </w:p>
    <w:p w14:paraId="0F9A0782" w14:textId="77777777" w:rsidR="00C5190E" w:rsidRPr="00E33EFB" w:rsidRDefault="00C5190E" w:rsidP="00C5190E">
      <w:pPr>
        <w:jc w:val="both"/>
        <w:rPr>
          <w:rFonts w:ascii="GHEA Grapalat" w:hAnsi="GHEA Grapalat"/>
        </w:rPr>
      </w:pPr>
      <w:r w:rsidRPr="00E33EFB">
        <w:rPr>
          <w:rFonts w:ascii="GHEA Grapalat" w:hAnsi="GHEA Grapalat"/>
        </w:rPr>
        <w:t xml:space="preserve">    2.2.1 по </w:t>
      </w:r>
      <w:r w:rsidRPr="00E33EFB">
        <w:rPr>
          <w:rFonts w:ascii="GHEA Grapalat" w:hAnsi="GHEA Grapalat" w:hint="eastAsia"/>
        </w:rPr>
        <w:t>пункту</w:t>
      </w:r>
      <w:r w:rsidRPr="00E33EFB">
        <w:rPr>
          <w:rFonts w:ascii="GHEA Grapalat" w:hAnsi="GHEA Grapalat"/>
        </w:rPr>
        <w:t xml:space="preserve"> 2.4.1 </w:t>
      </w:r>
      <w:r w:rsidRPr="00E33EFB">
        <w:rPr>
          <w:rFonts w:ascii="GHEA Grapalat" w:hAnsi="GHEA Grapalat" w:hint="eastAsia"/>
        </w:rPr>
        <w:t>части</w:t>
      </w:r>
      <w:r w:rsidRPr="00E33EFB">
        <w:rPr>
          <w:rFonts w:ascii="GHEA Grapalat" w:hAnsi="GHEA Grapalat"/>
        </w:rPr>
        <w:t xml:space="preserve"> 1 </w:t>
      </w:r>
      <w:r w:rsidRPr="00E33EFB">
        <w:rPr>
          <w:rFonts w:ascii="GHEA Grapalat" w:hAnsi="GHEA Grapalat" w:hint="eastAsia"/>
        </w:rPr>
        <w:t>настоящего</w:t>
      </w:r>
      <w:r w:rsidRPr="00E33EFB">
        <w:rPr>
          <w:rFonts w:ascii="GHEA Grapalat" w:hAnsi="GHEA Grapalat"/>
        </w:rPr>
        <w:t xml:space="preserve"> </w:t>
      </w:r>
      <w:r w:rsidRPr="00E33EFB">
        <w:rPr>
          <w:rFonts w:ascii="GHEA Grapalat" w:hAnsi="GHEA Grapalat" w:hint="eastAsia"/>
        </w:rPr>
        <w:t>приглашения</w:t>
      </w:r>
      <w:r w:rsidRPr="00E33EFB">
        <w:rPr>
          <w:rFonts w:ascii="GHEA Grapalat" w:hAnsi="GHEA Grapalat"/>
        </w:rPr>
        <w:t>.</w:t>
      </w:r>
    </w:p>
    <w:p w14:paraId="231EB043" w14:textId="77777777" w:rsidR="00C5190E" w:rsidRPr="00E33EFB" w:rsidRDefault="00C5190E" w:rsidP="00C5190E">
      <w:pPr>
        <w:jc w:val="both"/>
        <w:rPr>
          <w:rFonts w:ascii="GHEA Grapalat" w:hAnsi="GHEA Grapalat"/>
        </w:rPr>
      </w:pPr>
      <w:r w:rsidRPr="00E33EFB">
        <w:rPr>
          <w:rFonts w:ascii="GHEA Grapalat" w:hAnsi="GHEA Grapalat"/>
        </w:rPr>
        <w:t xml:space="preserve">1)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1, </w:t>
      </w:r>
    </w:p>
    <w:p w14:paraId="6B5CD05B" w14:textId="77777777" w:rsidR="00C5190E" w:rsidRPr="00E33EFB" w:rsidRDefault="00C5190E" w:rsidP="00C5190E">
      <w:pPr>
        <w:jc w:val="both"/>
        <w:rPr>
          <w:rFonts w:ascii="GHEA Grapalat" w:hAnsi="GHEA Grapalat"/>
        </w:rPr>
      </w:pPr>
      <w:r w:rsidRPr="00E33EFB">
        <w:rPr>
          <w:rFonts w:ascii="GHEA Grapalat" w:hAnsi="GHEA Grapalat"/>
        </w:rPr>
        <w:t xml:space="preserve">2)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2,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1.2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2B220FA" w14:textId="77777777" w:rsidR="00C5190E" w:rsidRPr="00E33EFB" w:rsidRDefault="00C5190E" w:rsidP="00C5190E">
      <w:pPr>
        <w:jc w:val="both"/>
        <w:rPr>
          <w:rFonts w:ascii="GHEA Grapalat" w:hAnsi="GHEA Grapalat"/>
        </w:rPr>
      </w:pPr>
      <w:r w:rsidRPr="00E33EFB">
        <w:rPr>
          <w:rFonts w:ascii="GHEA Grapalat" w:hAnsi="GHEA Grapalat"/>
        </w:rPr>
        <w:t xml:space="preserve">3)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о</w:t>
      </w:r>
      <w:r w:rsidRPr="00E33EFB">
        <w:rPr>
          <w:rFonts w:ascii="GHEA Grapalat" w:hAnsi="GHEA Grapalat"/>
        </w:rPr>
        <w:t xml:space="preserve"> </w:t>
      </w:r>
      <w:r w:rsidRPr="00E33EFB">
        <w:rPr>
          <w:rFonts w:ascii="GHEA Grapalat" w:hAnsi="GHEA Grapalat" w:hint="eastAsia"/>
        </w:rPr>
        <w:t>выполнении</w:t>
      </w:r>
      <w:r w:rsidRPr="00E33EFB">
        <w:rPr>
          <w:rFonts w:ascii="GHEA Grapalat" w:hAnsi="GHEA Grapalat"/>
        </w:rPr>
        <w:t xml:space="preserve"> </w:t>
      </w:r>
      <w:r w:rsidRPr="00E33EFB">
        <w:rPr>
          <w:rFonts w:ascii="GHEA Grapalat" w:hAnsi="GHEA Grapalat" w:hint="eastAsia"/>
        </w:rPr>
        <w:t>требований</w:t>
      </w:r>
      <w:r w:rsidRPr="00E33EFB">
        <w:rPr>
          <w:rFonts w:ascii="GHEA Grapalat" w:hAnsi="GHEA Grapalat"/>
        </w:rPr>
        <w:t xml:space="preserve">, </w:t>
      </w:r>
      <w:r w:rsidRPr="00E33EFB">
        <w:rPr>
          <w:rFonts w:ascii="GHEA Grapalat" w:hAnsi="GHEA Grapalat" w:hint="eastAsia"/>
        </w:rPr>
        <w:t>установленных</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3, </w:t>
      </w:r>
      <w:r w:rsidRPr="00E33EFB">
        <w:rPr>
          <w:rFonts w:ascii="GHEA Grapalat" w:hAnsi="GHEA Grapalat" w:hint="eastAsia"/>
        </w:rPr>
        <w:t>согласно</w:t>
      </w:r>
      <w:r w:rsidRPr="00E33EFB">
        <w:rPr>
          <w:rFonts w:ascii="GHEA Grapalat" w:hAnsi="GHEA Grapalat"/>
        </w:rPr>
        <w:t xml:space="preserve"> </w:t>
      </w:r>
      <w:r w:rsidRPr="00E33EFB">
        <w:rPr>
          <w:rFonts w:ascii="GHEA Grapalat" w:hAnsi="GHEA Grapalat" w:hint="eastAsia"/>
        </w:rPr>
        <w:t>приложению</w:t>
      </w:r>
      <w:r w:rsidRPr="00E33EFB">
        <w:rPr>
          <w:rFonts w:ascii="GHEA Grapalat" w:hAnsi="GHEA Grapalat"/>
        </w:rPr>
        <w:t xml:space="preserve"> N 1.3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документам</w:t>
      </w:r>
      <w:r w:rsidRPr="00E33EFB">
        <w:rPr>
          <w:rFonts w:ascii="GHEA Grapalat" w:hAnsi="GHEA Grapalat"/>
        </w:rPr>
        <w:t xml:space="preserve">, </w:t>
      </w:r>
      <w:r w:rsidRPr="00E33EFB">
        <w:rPr>
          <w:rFonts w:ascii="GHEA Grapalat" w:hAnsi="GHEA Grapalat" w:hint="eastAsia"/>
        </w:rPr>
        <w:t>предусмотренным</w:t>
      </w:r>
      <w:r w:rsidRPr="00E33EFB">
        <w:rPr>
          <w:rFonts w:ascii="GHEA Grapalat" w:hAnsi="GHEA Grapalat"/>
        </w:rPr>
        <w:t xml:space="preserve"> </w:t>
      </w:r>
      <w:r w:rsidRPr="00E33EFB">
        <w:rPr>
          <w:rFonts w:ascii="GHEA Grapalat" w:hAnsi="GHEA Grapalat" w:hint="eastAsia"/>
        </w:rPr>
        <w:t>этим</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w:t>
      </w:r>
    </w:p>
    <w:p w14:paraId="66A802A4" w14:textId="77777777" w:rsidR="00C5190E" w:rsidRPr="00E33EFB" w:rsidRDefault="00C5190E" w:rsidP="00C5190E">
      <w:pPr>
        <w:jc w:val="both"/>
        <w:rPr>
          <w:rFonts w:ascii="GHEA Grapalat" w:hAnsi="GHEA Grapalat"/>
        </w:rPr>
      </w:pPr>
      <w:proofErr w:type="gramStart"/>
      <w:r w:rsidRPr="00E33EFB">
        <w:rPr>
          <w:rFonts w:ascii="GHEA Grapalat" w:hAnsi="GHEA Grapalat"/>
        </w:rPr>
        <w:t>4) )</w:t>
      </w:r>
      <w:proofErr w:type="gramEnd"/>
      <w:r w:rsidRPr="00E33EFB">
        <w:rPr>
          <w:rFonts w:ascii="GHEA Grapalat" w:hAnsi="GHEA Grapalat"/>
        </w:rPr>
        <w:t xml:space="preserve"> </w:t>
      </w:r>
      <w:r w:rsidRPr="00E33EFB">
        <w:rPr>
          <w:rFonts w:ascii="GHEA Grapalat" w:hAnsi="GHEA Grapalat" w:hint="eastAsia"/>
        </w:rPr>
        <w:t>сведения</w:t>
      </w:r>
      <w:r w:rsidRPr="00E33EFB">
        <w:rPr>
          <w:rFonts w:ascii="GHEA Grapalat" w:hAnsi="GHEA Grapalat"/>
        </w:rPr>
        <w:t xml:space="preserve">, </w:t>
      </w:r>
      <w:r w:rsidRPr="00E33EFB">
        <w:rPr>
          <w:rFonts w:ascii="GHEA Grapalat" w:hAnsi="GHEA Grapalat" w:hint="eastAsia"/>
        </w:rPr>
        <w:t>предусмотренные</w:t>
      </w:r>
      <w:r w:rsidRPr="00E33EFB">
        <w:rPr>
          <w:rFonts w:ascii="GHEA Grapalat" w:hAnsi="GHEA Grapalat"/>
        </w:rPr>
        <w:t xml:space="preserve"> </w:t>
      </w:r>
      <w:r w:rsidRPr="00E33EFB">
        <w:rPr>
          <w:rFonts w:ascii="GHEA Grapalat" w:hAnsi="GHEA Grapalat" w:hint="eastAsia"/>
        </w:rPr>
        <w:t>подпунктом</w:t>
      </w:r>
      <w:r w:rsidRPr="00E33EFB">
        <w:rPr>
          <w:rFonts w:ascii="GHEA Grapalat" w:hAnsi="GHEA Grapalat"/>
        </w:rPr>
        <w:t xml:space="preserve"> 4, </w:t>
      </w:r>
      <w:r w:rsidRPr="00E33EFB">
        <w:rPr>
          <w:rFonts w:ascii="GHEA Grapalat" w:hAnsi="GHEA Grapalat" w:hint="eastAsia"/>
        </w:rPr>
        <w:t>в</w:t>
      </w:r>
      <w:r w:rsidRPr="00E33EFB">
        <w:rPr>
          <w:rFonts w:ascii="GHEA Grapalat" w:hAnsi="GHEA Grapalat"/>
        </w:rPr>
        <w:t xml:space="preserve"> </w:t>
      </w:r>
      <w:r w:rsidRPr="00E33EFB">
        <w:rPr>
          <w:rFonts w:ascii="GHEA Grapalat" w:hAnsi="GHEA Grapalat" w:hint="eastAsia"/>
        </w:rPr>
        <w:t>соответствии</w:t>
      </w:r>
      <w:r w:rsidRPr="00E33EFB">
        <w:rPr>
          <w:rFonts w:ascii="GHEA Grapalat" w:hAnsi="GHEA Grapalat"/>
        </w:rPr>
        <w:t xml:space="preserve"> </w:t>
      </w:r>
      <w:r w:rsidRPr="00E33EFB">
        <w:rPr>
          <w:rFonts w:ascii="GHEA Grapalat" w:hAnsi="GHEA Grapalat" w:hint="eastAsia"/>
        </w:rPr>
        <w:t>с</w:t>
      </w:r>
      <w:r w:rsidRPr="00E33EFB">
        <w:rPr>
          <w:rFonts w:ascii="GHEA Grapalat" w:hAnsi="GHEA Grapalat"/>
        </w:rPr>
        <w:t xml:space="preserve"> </w:t>
      </w:r>
      <w:r w:rsidRPr="00E33EFB">
        <w:rPr>
          <w:rFonts w:ascii="GHEA Grapalat" w:hAnsi="GHEA Grapalat" w:hint="eastAsia"/>
        </w:rPr>
        <w:t>приложением</w:t>
      </w:r>
      <w:r w:rsidRPr="00E33EFB">
        <w:rPr>
          <w:rFonts w:ascii="GHEA Grapalat" w:hAnsi="GHEA Grapalat"/>
        </w:rPr>
        <w:t xml:space="preserve"> N 1.4 </w:t>
      </w:r>
      <w:r w:rsidRPr="00E33EFB">
        <w:rPr>
          <w:rFonts w:ascii="GHEA Grapalat" w:hAnsi="GHEA Grapalat" w:hint="eastAsia"/>
        </w:rPr>
        <w:t>и</w:t>
      </w:r>
      <w:r w:rsidRPr="00E33EFB">
        <w:rPr>
          <w:rFonts w:ascii="GHEA Grapalat" w:hAnsi="GHEA Grapalat"/>
        </w:rPr>
        <w:t xml:space="preserve"> </w:t>
      </w:r>
      <w:r w:rsidRPr="00E33EFB">
        <w:rPr>
          <w:rFonts w:ascii="GHEA Grapalat" w:hAnsi="GHEA Grapalat" w:hint="eastAsia"/>
        </w:rPr>
        <w:t>требуемые</w:t>
      </w:r>
      <w:r w:rsidRPr="00E33EFB">
        <w:rPr>
          <w:rFonts w:ascii="GHEA Grapalat" w:hAnsi="GHEA Grapalat"/>
        </w:rPr>
        <w:t xml:space="preserve"> </w:t>
      </w:r>
      <w:r w:rsidRPr="00E33EFB">
        <w:rPr>
          <w:rFonts w:ascii="GHEA Grapalat" w:hAnsi="GHEA Grapalat" w:hint="eastAsia"/>
        </w:rPr>
        <w:t>им</w:t>
      </w:r>
      <w:r w:rsidRPr="00E33EFB">
        <w:rPr>
          <w:rFonts w:ascii="GHEA Grapalat" w:hAnsi="GHEA Grapalat"/>
        </w:rPr>
        <w:t xml:space="preserve"> </w:t>
      </w:r>
      <w:r w:rsidRPr="00E33EFB">
        <w:rPr>
          <w:rFonts w:ascii="GHEA Grapalat" w:hAnsi="GHEA Grapalat" w:hint="eastAsia"/>
        </w:rPr>
        <w:t>документы</w:t>
      </w:r>
      <w:r w:rsidRPr="00E33EFB">
        <w:rPr>
          <w:rFonts w:ascii="GHEA Grapalat" w:hAnsi="GHEA Grapalat"/>
        </w:rPr>
        <w:t>.</w:t>
      </w:r>
    </w:p>
    <w:p w14:paraId="567A3607" w14:textId="77777777" w:rsidR="00C5190E" w:rsidRPr="00E33EFB" w:rsidRDefault="00C5190E" w:rsidP="00C5190E">
      <w:pPr>
        <w:jc w:val="both"/>
        <w:rPr>
          <w:rFonts w:ascii="GHEA Grapalat" w:hAnsi="GHEA Grapalat"/>
        </w:rPr>
      </w:pPr>
      <w:proofErr w:type="gramStart"/>
      <w:r w:rsidRPr="00E33EFB">
        <w:rPr>
          <w:rFonts w:ascii="GHEA Grapalat" w:hAnsi="GHEA Grapalat"/>
        </w:rPr>
        <w:t>2.3  копию</w:t>
      </w:r>
      <w:proofErr w:type="gramEnd"/>
      <w:r w:rsidRPr="00E33EFB">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E33EFB" w:rsidRDefault="00C5190E" w:rsidP="00C5190E">
      <w:pPr>
        <w:jc w:val="both"/>
        <w:rPr>
          <w:rFonts w:ascii="GHEA Grapalat" w:hAnsi="GHEA Grapalat"/>
        </w:rPr>
      </w:pPr>
      <w:r w:rsidRPr="00E33EF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E33EFB">
        <w:rPr>
          <w:rFonts w:ascii="GHEA Grapalat" w:hAnsi="GHEA Grapalat"/>
        </w:rPr>
        <w:footnoteReference w:customMarkFollows="1" w:id="8"/>
        <w:t>15</w:t>
      </w:r>
    </w:p>
    <w:p w14:paraId="6A4F2790" w14:textId="77777777" w:rsidR="00C5190E" w:rsidRPr="00E33EFB" w:rsidRDefault="00C5190E" w:rsidP="00C5190E">
      <w:pPr>
        <w:jc w:val="both"/>
        <w:rPr>
          <w:rFonts w:ascii="GHEA Grapalat" w:hAnsi="GHEA Grapalat"/>
        </w:rPr>
      </w:pPr>
      <w:r w:rsidRPr="00E33EFB">
        <w:rPr>
          <w:rFonts w:ascii="GHEA Grapalat" w:hAnsi="GHEA Grapalat"/>
        </w:rPr>
        <w:t>2.5.</w:t>
      </w:r>
      <w:r w:rsidRPr="00E33EF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33EFB">
        <w:rPr>
          <w:rFonts w:ascii="GHEA Grapalat" w:hAnsi="GHEA Grapalat"/>
        </w:rPr>
        <w:footnoteReference w:customMarkFollows="1" w:id="9"/>
        <w:t>16</w:t>
      </w:r>
    </w:p>
    <w:p w14:paraId="79ADB03A" w14:textId="77777777" w:rsidR="00C5190E" w:rsidRPr="00E33EFB" w:rsidRDefault="00C5190E" w:rsidP="00C5190E">
      <w:pPr>
        <w:jc w:val="both"/>
        <w:rPr>
          <w:rFonts w:ascii="GHEA Grapalat" w:hAnsi="GHEA Grapalat"/>
        </w:rPr>
      </w:pPr>
      <w:r w:rsidRPr="00E33EFB">
        <w:rPr>
          <w:rFonts w:ascii="GHEA Grapalat" w:hAnsi="GHEA Grapalat"/>
        </w:rPr>
        <w:t>2.6.</w:t>
      </w:r>
      <w:r w:rsidRPr="00E33EF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E33EFB" w:rsidRDefault="00C5190E" w:rsidP="00C5190E">
      <w:pPr>
        <w:ind w:firstLine="567"/>
        <w:jc w:val="center"/>
        <w:rPr>
          <w:rFonts w:ascii="GHEA Grapalat" w:hAnsi="GHEA Grapalat"/>
          <w:szCs w:val="22"/>
        </w:rPr>
      </w:pPr>
    </w:p>
    <w:p w14:paraId="3D03FDF8" w14:textId="77777777" w:rsidR="00C5190E" w:rsidRPr="00E33EFB" w:rsidRDefault="00C5190E" w:rsidP="00C5190E">
      <w:pPr>
        <w:ind w:firstLine="567"/>
        <w:jc w:val="center"/>
        <w:rPr>
          <w:rFonts w:ascii="GHEA Grapalat" w:hAnsi="GHEA Grapalat"/>
          <w:szCs w:val="22"/>
        </w:rPr>
      </w:pPr>
    </w:p>
    <w:p w14:paraId="5D32EF8E" w14:textId="77777777" w:rsidR="00C5190E" w:rsidRPr="00E33EFB" w:rsidRDefault="00C5190E" w:rsidP="00C5190E">
      <w:pPr>
        <w:ind w:firstLine="567"/>
        <w:jc w:val="center"/>
        <w:rPr>
          <w:rFonts w:ascii="GHEA Grapalat" w:hAnsi="GHEA Grapalat"/>
          <w:szCs w:val="22"/>
        </w:rPr>
      </w:pPr>
    </w:p>
    <w:p w14:paraId="061CF9F9" w14:textId="77777777" w:rsidR="00C5190E" w:rsidRPr="00E33EFB" w:rsidRDefault="00C5190E" w:rsidP="00C5190E">
      <w:pPr>
        <w:jc w:val="center"/>
        <w:rPr>
          <w:rFonts w:ascii="GHEA Grapalat" w:hAnsi="GHEA Grapalat"/>
          <w:b/>
          <w:szCs w:val="22"/>
          <w:lang w:val="af-ZA"/>
        </w:rPr>
      </w:pPr>
    </w:p>
    <w:p w14:paraId="20AE81B4" w14:textId="77777777" w:rsidR="00C5190E" w:rsidRPr="00E33EFB" w:rsidRDefault="00C5190E" w:rsidP="00C5190E">
      <w:pPr>
        <w:jc w:val="center"/>
        <w:rPr>
          <w:rFonts w:ascii="GHEA Grapalat" w:hAnsi="GHEA Grapalat"/>
          <w:b/>
          <w:sz w:val="20"/>
          <w:lang w:val="af-ZA"/>
        </w:rPr>
      </w:pPr>
    </w:p>
    <w:p w14:paraId="61B28B5D" w14:textId="77777777" w:rsidR="00C5190E" w:rsidRPr="00E33EFB" w:rsidRDefault="00C5190E" w:rsidP="00C5190E">
      <w:pPr>
        <w:ind w:firstLine="567"/>
        <w:jc w:val="both"/>
        <w:rPr>
          <w:rFonts w:ascii="GHEA Grapalat" w:hAnsi="GHEA Grapalat" w:cs="Sylfaen"/>
          <w:sz w:val="20"/>
          <w:lang w:val="af-ZA"/>
        </w:rPr>
      </w:pPr>
    </w:p>
    <w:p w14:paraId="199958BD" w14:textId="77777777" w:rsidR="00C5190E" w:rsidRPr="00E33EFB" w:rsidRDefault="00C5190E" w:rsidP="00C5190E">
      <w:pPr>
        <w:widowControl w:val="0"/>
        <w:spacing w:after="160" w:line="360" w:lineRule="auto"/>
        <w:jc w:val="center"/>
        <w:rPr>
          <w:rFonts w:ascii="GHEA Grapalat" w:hAnsi="GHEA Grapalat" w:cs="Sylfaen"/>
          <w:b/>
        </w:rPr>
      </w:pPr>
      <w:r w:rsidRPr="00E33EFB">
        <w:rPr>
          <w:rFonts w:ascii="GHEA Grapalat" w:hAnsi="GHEA Grapalat"/>
          <w:b/>
        </w:rPr>
        <w:t>3. ПОРЯДОК ПОДГОТОВКИ ЗАЯВКИ</w:t>
      </w:r>
    </w:p>
    <w:p w14:paraId="2AEDF7FE" w14:textId="77777777" w:rsidR="00C5190E" w:rsidRPr="00E33EFB" w:rsidRDefault="00C5190E" w:rsidP="00C5190E">
      <w:pPr>
        <w:jc w:val="both"/>
        <w:rPr>
          <w:rFonts w:ascii="GHEA Grapalat" w:hAnsi="GHEA Grapalat"/>
        </w:rPr>
      </w:pPr>
      <w:r w:rsidRPr="00E33EFB">
        <w:rPr>
          <w:rFonts w:ascii="GHEA Grapalat" w:hAnsi="GHEA Grapalat"/>
        </w:rPr>
        <w:t>3.1.</w:t>
      </w:r>
      <w:r w:rsidRPr="00E33EF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E33EFB" w:rsidRDefault="00C5190E" w:rsidP="00C5190E">
      <w:pPr>
        <w:jc w:val="both"/>
        <w:rPr>
          <w:rFonts w:ascii="GHEA Grapalat" w:hAnsi="GHEA Grapalat"/>
        </w:rPr>
      </w:pPr>
      <w:r w:rsidRPr="00E33EF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33EFB">
        <w:rPr>
          <w:rFonts w:ascii="Calibri" w:hAnsi="Calibri" w:cs="Calibri"/>
        </w:rPr>
        <w:t> </w:t>
      </w:r>
      <w:r w:rsidRPr="00E33EF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33EFB">
        <w:rPr>
          <w:rFonts w:ascii="Calibri" w:hAnsi="Calibri" w:cs="Calibri"/>
        </w:rPr>
        <w:t> </w:t>
      </w:r>
      <w:r w:rsidRPr="00E33EFB">
        <w:rPr>
          <w:rFonts w:ascii="GHEA Grapalat" w:hAnsi="GHEA Grapalat"/>
        </w:rPr>
        <w:t>оригинала) и копий в</w:t>
      </w:r>
      <w:r w:rsidRPr="00E33EFB">
        <w:rPr>
          <w:rFonts w:ascii="GHEA Grapalat" w:hAnsi="GHEA Grapalat"/>
          <w:b/>
          <w:bCs/>
        </w:rPr>
        <w:t xml:space="preserve"> </w:t>
      </w:r>
      <w:r w:rsidRPr="00E33EFB">
        <w:rPr>
          <w:rFonts w:ascii="GHEA Grapalat" w:hAnsi="GHEA Grapalat"/>
          <w:b/>
          <w:bCs/>
          <w:lang w:val="ru-RU"/>
        </w:rPr>
        <w:t>2</w:t>
      </w:r>
      <w:r w:rsidRPr="00E33EF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E33EFB" w:rsidRDefault="00C5190E" w:rsidP="00C5190E">
      <w:pPr>
        <w:jc w:val="both"/>
        <w:rPr>
          <w:rFonts w:ascii="GHEA Grapalat" w:hAnsi="GHEA Grapalat"/>
        </w:rPr>
      </w:pPr>
      <w:r w:rsidRPr="00E33EF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E33EFB" w:rsidRDefault="00C5190E" w:rsidP="00C5190E">
      <w:pPr>
        <w:jc w:val="both"/>
        <w:rPr>
          <w:rFonts w:ascii="GHEA Grapalat" w:hAnsi="GHEA Grapalat"/>
        </w:rPr>
      </w:pPr>
      <w:r w:rsidRPr="00E33EFB">
        <w:rPr>
          <w:rFonts w:ascii="GHEA Grapalat" w:hAnsi="GHEA Grapalat"/>
        </w:rPr>
        <w:t>4.2.</w:t>
      </w:r>
      <w:r w:rsidRPr="00E33EF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E33EFB" w:rsidRDefault="00C5190E" w:rsidP="00C5190E">
      <w:pPr>
        <w:jc w:val="both"/>
        <w:rPr>
          <w:rFonts w:ascii="GHEA Grapalat" w:hAnsi="GHEA Grapalat"/>
        </w:rPr>
      </w:pPr>
      <w:r w:rsidRPr="00E33EFB">
        <w:rPr>
          <w:rFonts w:ascii="GHEA Grapalat" w:hAnsi="GHEA Grapalat"/>
        </w:rPr>
        <w:t>1)</w:t>
      </w:r>
      <w:r w:rsidRPr="00E33EFB">
        <w:rPr>
          <w:rFonts w:ascii="GHEA Grapalat" w:hAnsi="GHEA Grapalat"/>
        </w:rPr>
        <w:tab/>
        <w:t>наименование заказчика и место (адрес) подачи заявки;</w:t>
      </w:r>
    </w:p>
    <w:p w14:paraId="505A8114" w14:textId="77777777" w:rsidR="00C5190E" w:rsidRPr="00E33EFB" w:rsidRDefault="00C5190E" w:rsidP="00C5190E">
      <w:pPr>
        <w:jc w:val="both"/>
        <w:rPr>
          <w:rFonts w:ascii="GHEA Grapalat" w:hAnsi="GHEA Grapalat"/>
        </w:rPr>
      </w:pPr>
      <w:r w:rsidRPr="00E33EFB">
        <w:rPr>
          <w:rFonts w:ascii="GHEA Grapalat" w:hAnsi="GHEA Grapalat"/>
        </w:rPr>
        <w:t>2)</w:t>
      </w:r>
      <w:r w:rsidRPr="00E33EFB">
        <w:rPr>
          <w:rFonts w:ascii="GHEA Grapalat" w:hAnsi="GHEA Grapalat"/>
        </w:rPr>
        <w:tab/>
        <w:t>код процедуры;</w:t>
      </w:r>
    </w:p>
    <w:p w14:paraId="3B16BD00" w14:textId="77777777" w:rsidR="00C5190E" w:rsidRPr="00E33EFB" w:rsidRDefault="00C5190E" w:rsidP="00C5190E">
      <w:pPr>
        <w:jc w:val="both"/>
        <w:rPr>
          <w:rFonts w:ascii="GHEA Grapalat" w:hAnsi="GHEA Grapalat"/>
        </w:rPr>
      </w:pPr>
      <w:r w:rsidRPr="00E33EFB">
        <w:rPr>
          <w:rFonts w:ascii="GHEA Grapalat" w:hAnsi="GHEA Grapalat"/>
        </w:rPr>
        <w:t>3)</w:t>
      </w:r>
      <w:r w:rsidRPr="00E33EFB">
        <w:rPr>
          <w:rFonts w:ascii="GHEA Grapalat" w:hAnsi="GHEA Grapalat"/>
        </w:rPr>
        <w:tab/>
        <w:t>слова “не вскрывать до заседания по вскрытию заявок”;</w:t>
      </w:r>
    </w:p>
    <w:p w14:paraId="725D6F94" w14:textId="77777777" w:rsidR="00C5190E" w:rsidRPr="00E33EFB" w:rsidRDefault="00C5190E" w:rsidP="00C5190E">
      <w:pPr>
        <w:jc w:val="both"/>
        <w:rPr>
          <w:rFonts w:ascii="GHEA Grapalat" w:hAnsi="GHEA Grapalat"/>
        </w:rPr>
      </w:pPr>
      <w:r w:rsidRPr="00E33EFB">
        <w:rPr>
          <w:rFonts w:ascii="GHEA Grapalat" w:hAnsi="GHEA Grapalat"/>
        </w:rPr>
        <w:t>4)</w:t>
      </w:r>
      <w:r w:rsidRPr="00E33EFB">
        <w:rPr>
          <w:rFonts w:ascii="GHEA Grapalat" w:hAnsi="GHEA Grapalat"/>
        </w:rPr>
        <w:tab/>
        <w:t>наименование (имя), место нахождения и номер телефона участника.</w:t>
      </w:r>
    </w:p>
    <w:p w14:paraId="058E8505" w14:textId="77777777" w:rsidR="00C5190E" w:rsidRPr="00E33EFB" w:rsidRDefault="00C5190E" w:rsidP="00C5190E">
      <w:pPr>
        <w:jc w:val="both"/>
        <w:rPr>
          <w:rFonts w:ascii="GHEA Grapalat" w:hAnsi="GHEA Grapalat"/>
        </w:rPr>
      </w:pPr>
      <w:r w:rsidRPr="00E33EFB">
        <w:rPr>
          <w:rFonts w:ascii="GHEA Grapalat" w:hAnsi="GHEA Grapalat"/>
        </w:rPr>
        <w:t>4.3.</w:t>
      </w:r>
      <w:r w:rsidRPr="00E33EFB">
        <w:rPr>
          <w:rFonts w:ascii="GHEA Grapalat" w:hAnsi="GHEA Grapalat"/>
        </w:rPr>
        <w:tab/>
        <w:t>На заседании по вскрытию заявок комиссия отклоняет заявки, не</w:t>
      </w:r>
      <w:r w:rsidRPr="00E33EFB">
        <w:rPr>
          <w:rFonts w:ascii="Calibri" w:hAnsi="Calibri" w:cs="Calibri"/>
        </w:rPr>
        <w:t> </w:t>
      </w:r>
      <w:r w:rsidRPr="00E33EF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E33EFB" w:rsidRDefault="00C5190E" w:rsidP="00C5190E">
      <w:pPr>
        <w:jc w:val="both"/>
        <w:rPr>
          <w:rFonts w:ascii="GHEA Grapalat" w:hAnsi="GHEA Grapalat"/>
        </w:rPr>
      </w:pPr>
    </w:p>
    <w:p w14:paraId="6AD29D52" w14:textId="77777777" w:rsidR="00E74BF6" w:rsidRPr="00E33EF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E33EF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r w:rsidRPr="00E33EFB">
        <w:rPr>
          <w:rFonts w:ascii="GHEA Grapalat" w:hAnsi="GHEA Grapalat" w:cs="Sylfaen"/>
          <w:b/>
          <w:sz w:val="20"/>
          <w:lang w:val="es-ES"/>
        </w:rPr>
        <w:lastRenderedPageBreak/>
        <w:t xml:space="preserve">Приложение </w:t>
      </w:r>
      <w:r w:rsidRPr="00E33EFB">
        <w:rPr>
          <w:rFonts w:ascii="GHEA Grapalat" w:hAnsi="GHEA Grapalat" w:cs="Arial"/>
          <w:b/>
          <w:sz w:val="20"/>
          <w:lang w:val="es-ES"/>
        </w:rPr>
        <w:t>№ 1</w:t>
      </w:r>
    </w:p>
    <w:p w14:paraId="4CB14D55" w14:textId="7EDB3A16" w:rsidR="00B2572B" w:rsidRPr="00E33EFB" w:rsidRDefault="00B2572B" w:rsidP="00EF3662">
      <w:pPr>
        <w:pStyle w:val="31"/>
        <w:spacing w:line="240" w:lineRule="auto"/>
        <w:jc w:val="right"/>
        <w:rPr>
          <w:rFonts w:ascii="GHEA Grapalat" w:hAnsi="GHEA Grapalat" w:cs="Sylfaen"/>
          <w:b/>
          <w:lang w:val="es-ES"/>
        </w:rPr>
      </w:pPr>
      <w:r w:rsidRPr="00E33EFB">
        <w:rPr>
          <w:rFonts w:ascii="GHEA Grapalat" w:hAnsi="GHEA Grapalat" w:cs="Sylfaen"/>
          <w:b/>
          <w:lang w:val="es-ES"/>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48F09184" w14:textId="196C430C" w:rsidR="00B2572B" w:rsidRPr="00E33EFB" w:rsidRDefault="00452672" w:rsidP="00EF3662">
      <w:pPr>
        <w:pStyle w:val="31"/>
        <w:spacing w:line="240" w:lineRule="auto"/>
        <w:jc w:val="right"/>
        <w:rPr>
          <w:rFonts w:ascii="GHEA Grapalat" w:hAnsi="GHEA Grapalat" w:cs="Arial"/>
          <w:b/>
          <w:lang w:val="es-ES"/>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es-ES"/>
        </w:rPr>
        <w:t xml:space="preserve"> </w:t>
      </w:r>
      <w:r w:rsidR="00B2572B" w:rsidRPr="00E33EFB">
        <w:rPr>
          <w:rFonts w:ascii="GHEA Grapalat" w:hAnsi="GHEA Grapalat" w:cs="Sylfaen"/>
          <w:b/>
          <w:lang w:val="es-ES"/>
        </w:rPr>
        <w:t>приглашение</w:t>
      </w:r>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  ОБЪЯВЛЕНИЕ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что </w:t>
      </w:r>
      <w:r w:rsidRPr="00E33EFB">
        <w:rPr>
          <w:rFonts w:ascii="GHEA Grapalat" w:hAnsi="GHEA Grapalat" w:cs="Arial"/>
          <w:sz w:val="20"/>
          <w:szCs w:val="20"/>
          <w:lang w:val="es-ES"/>
        </w:rPr>
        <w:t xml:space="preserve">это </w:t>
      </w:r>
      <w:r w:rsidRPr="00E33EFB">
        <w:rPr>
          <w:rFonts w:ascii="GHEA Grapalat" w:hAnsi="GHEA Grapalat" w:cs="Sylfaen"/>
          <w:sz w:val="20"/>
          <w:szCs w:val="20"/>
          <w:lang w:val="es-ES"/>
        </w:rPr>
        <w:t>желание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имеет</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участвовать</w:t>
      </w:r>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6F7DF5A7" w14:textId="14F57905"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r w:rsidR="00B2572B" w:rsidRPr="00E33EFB">
        <w:rPr>
          <w:rFonts w:ascii="GHEA Grapalat" w:hAnsi="GHEA Grapalat"/>
          <w:sz w:val="22"/>
          <w:szCs w:val="22"/>
          <w:lang w:val="es-ES"/>
        </w:rPr>
        <w:t>от</w:t>
      </w:r>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с кодом объявлено</w:t>
      </w:r>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r w:rsidR="00476A47" w:rsidRPr="00E33EFB">
        <w:rPr>
          <w:rFonts w:ascii="GHEA Grapalat" w:hAnsi="GHEA Grapalat" w:cs="Sylfaen"/>
          <w:vertAlign w:val="superscript"/>
          <w:lang w:val="es-ES"/>
        </w:rPr>
        <w:t>клиенты</w:t>
      </w:r>
      <w:r w:rsidRPr="00E33EFB">
        <w:rPr>
          <w:rFonts w:ascii="GHEA Grapalat" w:hAnsi="GHEA Grapalat" w:cs="Sylfaen"/>
          <w:vertAlign w:val="superscript"/>
          <w:lang w:val="es-ES"/>
        </w:rPr>
        <w:t xml:space="preserve"> имя</w:t>
      </w:r>
    </w:p>
    <w:p w14:paraId="6C6CED00" w14:textId="50B983F4" w:rsidR="00B2572B" w:rsidRPr="00E33EFB" w:rsidRDefault="00452672" w:rsidP="00EF3662">
      <w:pPr>
        <w:jc w:val="both"/>
        <w:rPr>
          <w:rFonts w:ascii="GHEA Grapalat" w:hAnsi="GHEA Grapalat" w:cs="Sylfaen"/>
          <w:sz w:val="20"/>
          <w:szCs w:val="20"/>
          <w:lang w:val="es-ES"/>
        </w:rPr>
      </w:pPr>
      <w:r w:rsidRPr="00E33EFB">
        <w:rPr>
          <w:rFonts w:ascii="GHEA Grapalat" w:hAnsi="GHEA Grapalat" w:cs="Sylfaen"/>
          <w:sz w:val="20"/>
          <w:szCs w:val="20"/>
          <w:lang w:val="hy-AM"/>
        </w:rPr>
        <w:t>запрос на коммерческое предложение</w:t>
      </w:r>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доза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приглашение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номер дозы </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 xml:space="preserve">с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в соответствии с требованиями соответствующий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подарок</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является</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приложение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подтверждение</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дело в том , </w:t>
      </w:r>
      <w:r w:rsidRPr="00E33EFB">
        <w:rPr>
          <w:rFonts w:ascii="GHEA Grapalat" w:hAnsi="GHEA Grapalat" w:cs="Arial"/>
          <w:sz w:val="20"/>
          <w:szCs w:val="20"/>
          <w:lang w:val="es-ES"/>
        </w:rPr>
        <w:t xml:space="preserve">что </w:t>
      </w:r>
      <w:r w:rsidRPr="00E33EFB">
        <w:rPr>
          <w:rFonts w:ascii="GHEA Grapalat" w:hAnsi="GHEA Grapalat" w:cs="Sylfaen"/>
          <w:sz w:val="20"/>
          <w:szCs w:val="20"/>
          <w:lang w:val="es-ES"/>
        </w:rPr>
        <w:t>это</w:t>
      </w:r>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lang w:val="es-ES"/>
        </w:rPr>
        <w:t>житель</w:t>
      </w:r>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название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участник</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r w:rsidRPr="00E33EFB">
        <w:rPr>
          <w:rFonts w:ascii="GHEA Grapalat" w:hAnsi="GHEA Grapalat" w:cs="Arial"/>
          <w:sz w:val="20"/>
          <w:szCs w:val="20"/>
          <w:lang w:val="es-ES"/>
        </w:rPr>
        <w:t xml:space="preserve">пол плательщик регистрация число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пол плательщик регистрация число</w:t>
      </w:r>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электронный</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почта</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адрес</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является </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электронный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обслуживающий банк</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обслуживающий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номер банковского счета</w:t>
      </w:r>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номер банковского счета</w:t>
      </w:r>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Адрес предприятия: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r w:rsidRPr="00E33EFB">
        <w:rPr>
          <w:rFonts w:ascii="GHEA Grapalat" w:hAnsi="GHEA Grapalat"/>
          <w:sz w:val="16"/>
          <w:szCs w:val="16"/>
          <w:lang w:val="hy-AM"/>
        </w:rPr>
        <w:t>деловой адрес</w:t>
      </w:r>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r w:rsidRPr="00E33EFB">
        <w:rPr>
          <w:rFonts w:ascii="GHEA Grapalat" w:hAnsi="GHEA Grapalat"/>
          <w:sz w:val="20"/>
          <w:szCs w:val="20"/>
          <w:lang w:val="hy-AM"/>
        </w:rPr>
        <w:t>Номер телефона: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r w:rsidRPr="00E33EFB">
        <w:rPr>
          <w:rFonts w:ascii="GHEA Grapalat" w:hAnsi="GHEA Grapalat"/>
          <w:sz w:val="16"/>
          <w:szCs w:val="16"/>
          <w:lang w:val="hy-AM"/>
        </w:rPr>
        <w:t>номер телефона</w:t>
      </w:r>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r w:rsidRPr="00E33EFB">
        <w:rPr>
          <w:rFonts w:ascii="GHEA Grapalat" w:hAnsi="GHEA Grapalat" w:cs="Arial"/>
          <w:sz w:val="20"/>
          <w:szCs w:val="20"/>
          <w:lang w:val="es-ES"/>
        </w:rPr>
        <w:t>Настоящим</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заявляет </w:t>
      </w:r>
      <w:r w:rsidRPr="00E33EFB">
        <w:rPr>
          <w:rFonts w:ascii="GHEA Grapalat" w:hAnsi="GHEA Grapalat" w:cs="Arial"/>
          <w:sz w:val="20"/>
          <w:szCs w:val="20"/>
          <w:lang w:val="es-ES"/>
        </w:rPr>
        <w:t>и подтверждает, что :</w:t>
      </w:r>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связанных </w:t>
      </w:r>
      <w:r w:rsidRPr="00E33EFB">
        <w:rPr>
          <w:rFonts w:ascii="GHEA Grapalat" w:hAnsi="GHEA Grapalat" w:cs="Arial"/>
          <w:sz w:val="20"/>
          <w:szCs w:val="20"/>
          <w:lang w:val="es-ES"/>
        </w:rPr>
        <w:t xml:space="preserve">с ним </w:t>
      </w:r>
      <w:r w:rsidRPr="00E33EFB">
        <w:rPr>
          <w:rFonts w:ascii="GHEA Grapalat" w:hAnsi="GHEA Grapalat" w:cs="Arial"/>
          <w:sz w:val="20"/>
          <w:szCs w:val="20"/>
          <w:lang w:val="hy-AM"/>
        </w:rPr>
        <w:t>лиц</w:t>
      </w:r>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r w:rsidRPr="00E33EFB">
        <w:rPr>
          <w:rFonts w:ascii="GHEA Grapalat" w:hAnsi="GHEA Grapalat" w:cs="Sylfaen"/>
          <w:vertAlign w:val="superscript"/>
          <w:lang w:val="hy-AM"/>
        </w:rPr>
        <w:t>имя участника</w:t>
      </w:r>
    </w:p>
    <w:p w14:paraId="08962395" w14:textId="62AB0799"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удовлетворение </w:t>
      </w:r>
      <w:r w:rsidRPr="00E33EFB">
        <w:rPr>
          <w:rFonts w:ascii="GHEA Grapalat" w:hAnsi="GHEA Grapalat" w:cs="Arial"/>
          <w:sz w:val="20"/>
          <w:szCs w:val="20"/>
          <w:lang w:val="hy-AM"/>
        </w:rPr>
        <w:t>являются</w:t>
      </w:r>
      <w:r w:rsidRPr="00E33EFB">
        <w:rPr>
          <w:rFonts w:ascii="GHEA Grapalat" w:hAnsi="GHEA Grapalat" w:cs="Arial"/>
          <w:sz w:val="20"/>
          <w:szCs w:val="20"/>
          <w:lang w:val="es-ES"/>
        </w:rPr>
        <w:t xml:space="preserve"> Код: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по приглашению определенный участие верно в соответствии с требованиями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стремится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r w:rsidRPr="00E33EFB">
        <w:rPr>
          <w:rFonts w:ascii="GHEA Grapalat" w:hAnsi="GHEA Grapalat" w:cs="Sylfaen"/>
          <w:vertAlign w:val="superscript"/>
          <w:lang w:val="hy-AM"/>
        </w:rPr>
        <w:t>имя участника</w:t>
      </w:r>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40F672E9"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к запросу на ценовое предложение</w:t>
      </w:r>
      <w:r w:rsidR="006C3873" w:rsidRPr="00E33EFB">
        <w:rPr>
          <w:rFonts w:ascii="GHEA Grapalat" w:hAnsi="GHEA Grapalat" w:cs="Arial"/>
          <w:sz w:val="20"/>
          <w:szCs w:val="20"/>
          <w:lang w:val="es-ES"/>
        </w:rPr>
        <w:t xml:space="preserve"> участвовать в рамках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r w:rsidRPr="00E33EFB">
        <w:rPr>
          <w:rFonts w:ascii="GHEA Grapalat" w:hAnsi="GHEA Grapalat" w:cs="Arial"/>
          <w:sz w:val="20"/>
          <w:szCs w:val="20"/>
          <w:lang w:val="es-ES"/>
        </w:rPr>
        <w:t xml:space="preserve">слабый нет дал и ( или ) разрешил нет недобросовестная </w:t>
      </w:r>
      <w:r w:rsidR="003B269F" w:rsidRPr="00E33EFB">
        <w:rPr>
          <w:rFonts w:ascii="GHEA Grapalat" w:hAnsi="GHEA Grapalat" w:cs="Arial"/>
          <w:sz w:val="20"/>
          <w:szCs w:val="20"/>
          <w:lang w:val="hy-AM"/>
        </w:rPr>
        <w:t>конкуренция,</w:t>
      </w:r>
      <w:r w:rsidR="003B269F" w:rsidRPr="00E33EFB">
        <w:rPr>
          <w:rFonts w:ascii="GHEA Grapalat" w:hAnsi="GHEA Grapalat" w:cs="Arial"/>
          <w:sz w:val="20"/>
          <w:szCs w:val="20"/>
          <w:lang w:val="es-ES"/>
        </w:rPr>
        <w:t xml:space="preserve">  </w:t>
      </w:r>
      <w:r w:rsidRPr="00E33EFB">
        <w:rPr>
          <w:rFonts w:ascii="GHEA Grapalat" w:hAnsi="GHEA Grapalat" w:cs="Arial"/>
          <w:sz w:val="20"/>
          <w:szCs w:val="20"/>
          <w:lang w:val="es-ES"/>
        </w:rPr>
        <w:t>доминантный позиция злоупотребления и антиконкурентные действия соглашение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r w:rsidRPr="00E33EFB">
        <w:rPr>
          <w:rFonts w:ascii="GHEA Grapalat" w:hAnsi="GHEA Grapalat" w:cs="Arial"/>
          <w:sz w:val="20"/>
          <w:szCs w:val="20"/>
          <w:lang w:val="es-ES"/>
        </w:rPr>
        <w:t>отсутствовал по приглашению определенный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взаимосвязанные лица и ( или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из</w:t>
      </w:r>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к основан или более более пятидесяти процентов</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066F6A4A" w14:textId="77777777" w:rsidR="006C3873" w:rsidRPr="00E33EFB" w:rsidRDefault="006C3873" w:rsidP="00975F7E">
      <w:pPr>
        <w:jc w:val="both"/>
        <w:rPr>
          <w:rFonts w:ascii="GHEA Grapalat" w:hAnsi="GHEA Grapalat" w:cs="Arial"/>
          <w:sz w:val="20"/>
          <w:szCs w:val="20"/>
          <w:lang w:val="es-ES"/>
        </w:rPr>
      </w:pPr>
      <w:r w:rsidRPr="00E33EFB">
        <w:rPr>
          <w:rFonts w:ascii="GHEA Grapalat" w:hAnsi="GHEA Grapalat" w:cs="Arial"/>
          <w:sz w:val="20"/>
          <w:szCs w:val="20"/>
          <w:lang w:val="es-ES"/>
        </w:rPr>
        <w:t>принадлежность акционер организации одновременный участие случай</w:t>
      </w:r>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r w:rsidRPr="00E33EFB">
        <w:rPr>
          <w:rFonts w:ascii="GHEA Grapalat" w:hAnsi="GHEA Grapalat" w:cs="Arial"/>
          <w:sz w:val="20"/>
          <w:szCs w:val="20"/>
          <w:lang w:val="hy-AM"/>
        </w:rPr>
        <w:t>Ниже</w:t>
      </w:r>
      <w:r w:rsidR="006C3873" w:rsidRPr="00E33EFB">
        <w:rPr>
          <w:rFonts w:ascii="GHEA Grapalat" w:hAnsi="GHEA Grapalat" w:cs="Arial"/>
          <w:sz w:val="20"/>
          <w:szCs w:val="20"/>
          <w:lang w:val="es-ES"/>
        </w:rPr>
        <w:t xml:space="preserve"> подарок  </w:t>
      </w:r>
      <w:r w:rsidRPr="00E33EFB">
        <w:rPr>
          <w:rFonts w:ascii="GHEA Grapalat" w:hAnsi="GHEA Grapalat" w:cs="Arial"/>
          <w:sz w:val="20"/>
          <w:szCs w:val="20"/>
          <w:lang w:val="hy-AM"/>
        </w:rPr>
        <w:t>является</w:t>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Arial"/>
          <w:sz w:val="20"/>
          <w:szCs w:val="20"/>
          <w:lang w:val="es-ES"/>
        </w:rPr>
        <w:t>из</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настоящий бенефициары касательно</w:t>
      </w:r>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r w:rsidRPr="00E33EFB">
        <w:rPr>
          <w:rFonts w:ascii="GHEA Grapalat" w:hAnsi="GHEA Grapalat" w:cs="Arial"/>
          <w:sz w:val="20"/>
          <w:szCs w:val="20"/>
          <w:lang w:val="es-ES"/>
        </w:rPr>
        <w:t xml:space="preserve">информация содержащий веб-сайт связь :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r w:rsidRPr="00E33EFB">
        <w:rPr>
          <w:rFonts w:ascii="GHEA Grapalat" w:hAnsi="GHEA Grapalat"/>
          <w:sz w:val="20"/>
          <w:lang w:val="es-ES"/>
        </w:rPr>
        <w:t>Прикрепил представлено</w:t>
      </w:r>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предложенный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cs="Sylfaen"/>
          <w:vertAlign w:val="superscript"/>
          <w:lang w:val="hy-AM"/>
        </w:rPr>
        <w:t>участник</w:t>
      </w:r>
      <w:r w:rsidRPr="00E33EFB">
        <w:rPr>
          <w:rFonts w:ascii="GHEA Grapalat" w:hAnsi="GHEA Grapalat" w:cs="Arial"/>
          <w:vertAlign w:val="superscript"/>
          <w:lang w:val="hy-AM"/>
        </w:rPr>
        <w:t xml:space="preserve"> </w:t>
      </w:r>
      <w:r w:rsidRPr="00E33EFB">
        <w:rPr>
          <w:rFonts w:ascii="GHEA Grapalat" w:hAnsi="GHEA Grapalat" w:cs="Sylfaen"/>
          <w:vertAlign w:val="superscript"/>
          <w:lang w:val="hy-AM"/>
        </w:rPr>
        <w:t>имя</w:t>
      </w:r>
    </w:p>
    <w:p w14:paraId="2907355D" w14:textId="77777777" w:rsidR="00E97AB0" w:rsidRPr="00E33EFB" w:rsidRDefault="00E97AB0" w:rsidP="00E968EF">
      <w:pPr>
        <w:jc w:val="both"/>
        <w:rPr>
          <w:rFonts w:ascii="GHEA Grapalat" w:hAnsi="GHEA Grapalat"/>
          <w:sz w:val="20"/>
          <w:lang w:val="es-ES"/>
        </w:rPr>
      </w:pPr>
      <w:r w:rsidRPr="00E33EFB">
        <w:rPr>
          <w:rFonts w:ascii="GHEA Grapalat" w:hAnsi="GHEA Grapalat"/>
          <w:sz w:val="20"/>
          <w:lang w:val="es-ES"/>
        </w:rPr>
        <w:t>продукт полный описание , согласно Приложение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r w:rsidRPr="00E33EFB">
        <w:rPr>
          <w:rFonts w:ascii="GHEA Grapalat" w:hAnsi="GHEA Grapalat" w:cs="Sylfaen"/>
          <w:sz w:val="20"/>
          <w:vertAlign w:val="superscript"/>
          <w:lang w:val="hy-AM"/>
        </w:rPr>
        <w:t>Участник</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имя</w:t>
      </w:r>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r w:rsidRPr="00E33EFB">
        <w:rPr>
          <w:rFonts w:ascii="GHEA Grapalat" w:hAnsi="GHEA Grapalat" w:cs="Sylfaen"/>
          <w:sz w:val="20"/>
          <w:vertAlign w:val="superscript"/>
          <w:lang w:val="hy-AM"/>
        </w:rPr>
        <w:t>лидер)</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lang w:val="hy-AM"/>
        </w:rPr>
        <w:t xml:space="preserve">должность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r w:rsidRPr="00E33EFB">
        <w:rPr>
          <w:rFonts w:ascii="GHEA Grapalat" w:hAnsi="GHEA Grapalat" w:cs="Sylfaen"/>
          <w:sz w:val="20"/>
          <w:vertAlign w:val="superscript"/>
          <w:lang w:val="hy-AM"/>
        </w:rPr>
        <w:t xml:space="preserve">существительное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r w:rsidRPr="00E33EFB">
        <w:rPr>
          <w:rFonts w:ascii="GHEA Grapalat" w:hAnsi="GHEA Grapalat" w:cs="Sylfaen"/>
          <w:sz w:val="20"/>
          <w:vertAlign w:val="superscript"/>
          <w:lang w:val="hy-AM"/>
        </w:rPr>
        <w:t xml:space="preserve">подпись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r w:rsidR="00B4746C" w:rsidRPr="00E33EFB">
        <w:rPr>
          <w:rFonts w:ascii="GHEA Grapalat" w:hAnsi="GHEA Grapalat"/>
          <w:i/>
          <w:sz w:val="16"/>
          <w:szCs w:val="16"/>
          <w:lang w:val="hy-AM"/>
        </w:rPr>
        <w:t>Армения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житель</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ведущий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участник</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приложение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объявление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 заполнении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примечание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является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легальным»</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регистрация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 xml:space="preserve">департаменты </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учреждения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индивидуальный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предприниматели</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регистрация</w:t>
      </w:r>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закон</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соответствии с:</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юридический</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лица</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состояние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реестр</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в агентстве</w:t>
      </w:r>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зарегистрирован:</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его/её</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настоящий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бенефициары</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касательно</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информация</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содержащий</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веб-сайт</w:t>
      </w:r>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связь:</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t xml:space="preserve">Приложение </w:t>
      </w:r>
      <w:r w:rsidRPr="00E33EFB">
        <w:rPr>
          <w:rFonts w:ascii="GHEA Grapalat" w:hAnsi="GHEA Grapalat" w:cs="Arial"/>
          <w:b/>
          <w:i w:val="0"/>
          <w:lang w:val="hy-AM"/>
        </w:rPr>
        <w:t>1.1</w:t>
      </w:r>
    </w:p>
    <w:p w14:paraId="6C811F10" w14:textId="1135DF83" w:rsidR="000B1088" w:rsidRPr="00E33EFB" w:rsidRDefault="000B1088"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309187BF" w14:textId="0EACA5BD" w:rsidR="000B1088" w:rsidRPr="00E33EFB" w:rsidRDefault="00452672" w:rsidP="000B1088">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0B1088" w:rsidRPr="00E33EFB">
        <w:rPr>
          <w:rFonts w:ascii="GHEA Grapalat" w:hAnsi="GHEA Grapalat" w:cs="Arial"/>
          <w:b/>
          <w:lang w:val="hy-AM"/>
        </w:rPr>
        <w:t xml:space="preserve"> </w:t>
      </w:r>
      <w:r w:rsidR="000B1088" w:rsidRPr="00E33EFB">
        <w:rPr>
          <w:rFonts w:ascii="GHEA Grapalat" w:hAnsi="GHEA Grapalat" w:cs="Sylfaen"/>
          <w:b/>
          <w:lang w:val="hy-AM"/>
        </w:rPr>
        <w:t>приглашение</w:t>
      </w:r>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6BB1BD7A"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r w:rsidRPr="00E33EFB">
        <w:rPr>
          <w:rFonts w:ascii="GHEA Grapalat" w:hAnsi="GHEA Grapalat"/>
          <w:sz w:val="20"/>
          <w:vertAlign w:val="superscript"/>
          <w:lang w:val="hy-AM"/>
        </w:rPr>
        <w:t>имя участника</w:t>
      </w:r>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кодом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в рамке в соответствии с порции ниже представляет своего /её к предложенный продукт полный описание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Размер число</w:t>
            </w:r>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r w:rsidRPr="00E33EFB">
              <w:rPr>
                <w:rFonts w:ascii="GHEA Grapalat" w:hAnsi="GHEA Grapalat"/>
                <w:b/>
                <w:bCs/>
                <w:sz w:val="16"/>
                <w:szCs w:val="18"/>
                <w:lang w:val="es-ES"/>
              </w:rPr>
              <w:t>Рекомендуется продукт</w:t>
            </w:r>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hy-AM"/>
              </w:rPr>
              <w:t xml:space="preserve">Название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товар знак</w:t>
            </w:r>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r w:rsidRPr="00E33EFB">
              <w:rPr>
                <w:rFonts w:ascii="GHEA Grapalat" w:hAnsi="GHEA Grapalat"/>
                <w:b/>
                <w:bCs/>
                <w:sz w:val="16"/>
                <w:szCs w:val="18"/>
                <w:lang w:val="hy-AM"/>
              </w:rPr>
              <w:t>модель</w:t>
            </w:r>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производитель имя</w:t>
            </w:r>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r w:rsidRPr="00E33EFB">
              <w:rPr>
                <w:rFonts w:ascii="GHEA Grapalat" w:hAnsi="GHEA Grapalat"/>
                <w:b/>
                <w:bCs/>
                <w:sz w:val="16"/>
                <w:szCs w:val="18"/>
                <w:lang w:val="es-ES"/>
              </w:rPr>
              <w:t>технические характеристики</w:t>
            </w:r>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r w:rsidRPr="00E33EFB">
        <w:rPr>
          <w:rFonts w:ascii="GHEA Grapalat" w:hAnsi="GHEA Grapalat" w:cs="Sylfaen"/>
          <w:sz w:val="20"/>
          <w:vertAlign w:val="superscript"/>
          <w:lang w:val="hy-AM"/>
        </w:rPr>
        <w:t>Имя участника (должность руководителя, имя, фамилия)</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r w:rsidR="000B1088" w:rsidRPr="00E33EFB">
        <w:rPr>
          <w:rFonts w:ascii="GHEA Grapalat" w:hAnsi="GHEA Grapalat" w:cs="Sylfaen"/>
          <w:sz w:val="20"/>
          <w:vertAlign w:val="superscript"/>
          <w:lang w:val="hy-AM"/>
        </w:rPr>
        <w:t>подпись</w:t>
      </w:r>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r w:rsidRPr="00E33EFB">
        <w:rPr>
          <w:rFonts w:ascii="GHEA Grapalat" w:hAnsi="GHEA Grapalat" w:cs="Sylfaen"/>
          <w:b/>
          <w:i w:val="0"/>
          <w:lang w:val="hy-AM"/>
        </w:rPr>
        <w:lastRenderedPageBreak/>
        <w:t xml:space="preserve">Приложение </w:t>
      </w:r>
      <w:r w:rsidRPr="00E33EFB">
        <w:rPr>
          <w:rFonts w:ascii="GHEA Grapalat" w:hAnsi="GHEA Grapalat" w:cs="Arial"/>
          <w:b/>
          <w:i w:val="0"/>
          <w:lang w:val="hy-AM"/>
        </w:rPr>
        <w:t>1.2**</w:t>
      </w:r>
    </w:p>
    <w:p w14:paraId="6067B0FE" w14:textId="6064C01E"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с кодом</w:t>
      </w:r>
    </w:p>
    <w:p w14:paraId="04FDDE3D" w14:textId="386EDEC6" w:rsidR="00BF1194" w:rsidRPr="00E33EFB" w:rsidRDefault="00452672" w:rsidP="00BF1194">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F1194" w:rsidRPr="00E33EFB">
        <w:rPr>
          <w:rFonts w:ascii="GHEA Grapalat" w:hAnsi="GHEA Grapalat" w:cs="Arial"/>
          <w:b/>
          <w:lang w:val="hy-AM"/>
        </w:rPr>
        <w:t xml:space="preserve"> </w:t>
      </w:r>
      <w:r w:rsidR="00BF1194" w:rsidRPr="00E33EFB">
        <w:rPr>
          <w:rFonts w:ascii="GHEA Grapalat" w:hAnsi="GHEA Grapalat" w:cs="Sylfaen"/>
          <w:b/>
          <w:lang w:val="hy-AM"/>
        </w:rPr>
        <w:t>приглашение</w:t>
      </w:r>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статус </w:t>
      </w:r>
      <w:proofErr w:type="gramStart"/>
      <w:r w:rsidRPr="00E33EFB">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Организация </w:t>
            </w:r>
            <w:proofErr w:type="gramStart"/>
            <w:r w:rsidRPr="00E33EFB">
              <w:rPr>
                <w:rFonts w:ascii="GHEA Grapalat" w:eastAsia="GHEA Grapalat" w:hAnsi="GHEA Grapalat" w:cs="GHEA Grapalat"/>
              </w:rPr>
              <w:t>к контроль</w:t>
            </w:r>
            <w:proofErr w:type="gramEnd"/>
            <w:r w:rsidRPr="00E33EFB">
              <w:rPr>
                <w:rFonts w:ascii="GHEA Grapalat" w:eastAsia="GHEA Grapalat" w:hAnsi="GHEA Grapalat" w:cs="GHEA Grapalat"/>
              </w:rPr>
              <w:t xml:space="preserve">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r w:rsidRPr="00E33EFB">
        <w:rPr>
          <w:rFonts w:ascii="GHEA Grapalat" w:eastAsia="GHEA Grapalat" w:hAnsi="GHEA Grapalat" w:cs="GHEA Grapalat"/>
          <w:lang w:val="hy-AM"/>
        </w:rPr>
        <w:t>данной процедуры</w:t>
      </w:r>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Приложение 1.2 </w:t>
      </w:r>
      <w:r w:rsidRPr="00E33EF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r w:rsidR="00B2572B" w:rsidRPr="00E33EFB">
        <w:rPr>
          <w:rFonts w:ascii="GHEA Grapalat" w:hAnsi="GHEA Grapalat" w:cs="Sylfaen"/>
          <w:b/>
          <w:lang w:val="hy-AM"/>
        </w:rPr>
        <w:lastRenderedPageBreak/>
        <w:t xml:space="preserve">Приложение </w:t>
      </w:r>
      <w:r w:rsidR="00B2572B" w:rsidRPr="00E33EFB">
        <w:rPr>
          <w:rFonts w:ascii="GHEA Grapalat" w:hAnsi="GHEA Grapalat" w:cs="Arial"/>
          <w:b/>
          <w:lang w:val="hy-AM"/>
        </w:rPr>
        <w:t>2</w:t>
      </w:r>
    </w:p>
    <w:p w14:paraId="0098B711" w14:textId="56BF610B" w:rsidR="00B2572B" w:rsidRPr="00E33EFB" w:rsidRDefault="00B2572B"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7DB3B88D" w14:textId="504BF6C4" w:rsidR="00B2572B" w:rsidRPr="00E33EFB" w:rsidRDefault="00452672" w:rsidP="00EF3662">
      <w:pPr>
        <w:pStyle w:val="31"/>
        <w:spacing w:line="240" w:lineRule="auto"/>
        <w:jc w:val="right"/>
        <w:rPr>
          <w:rFonts w:ascii="GHEA Grapalat" w:hAnsi="GHEA Grapalat" w:cs="Arial"/>
          <w:b/>
          <w:lang w:val="hy-AM"/>
        </w:rPr>
      </w:pPr>
      <w:r w:rsidRPr="00E33EFB">
        <w:rPr>
          <w:rFonts w:ascii="GHEA Grapalat" w:hAnsi="GHEA Grapalat" w:cs="Sylfaen"/>
          <w:b/>
          <w:lang w:val="hy-AM"/>
        </w:rPr>
        <w:t>Запрос на расчет стоимости</w:t>
      </w:r>
      <w:r w:rsidR="00B2572B" w:rsidRPr="00E33EFB">
        <w:rPr>
          <w:rFonts w:ascii="GHEA Grapalat" w:hAnsi="GHEA Grapalat" w:cs="Arial"/>
          <w:b/>
          <w:lang w:val="hy-AM"/>
        </w:rPr>
        <w:t xml:space="preserve"> </w:t>
      </w:r>
      <w:r w:rsidR="00B2572B" w:rsidRPr="00E33EFB">
        <w:rPr>
          <w:rFonts w:ascii="GHEA Grapalat" w:hAnsi="GHEA Grapalat" w:cs="Sylfaen"/>
          <w:b/>
          <w:lang w:val="hy-AM"/>
        </w:rPr>
        <w:t>приглашение</w:t>
      </w:r>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5E057A13" w:rsidR="00B2572B" w:rsidRPr="00E33EFB" w:rsidRDefault="00B2572B" w:rsidP="00EF3662">
      <w:pPr>
        <w:ind w:firstLine="567"/>
        <w:jc w:val="both"/>
        <w:rPr>
          <w:rFonts w:ascii="GHEA Grapalat" w:hAnsi="GHEA Grapalat" w:cs="Arial"/>
          <w:lang w:val="hy-AM"/>
        </w:rPr>
      </w:pPr>
      <w:r w:rsidRPr="00E33EFB">
        <w:rPr>
          <w:rFonts w:ascii="GHEA Grapalat" w:hAnsi="GHEA Grapalat" w:cs="Arial"/>
          <w:sz w:val="20"/>
          <w:szCs w:val="20"/>
          <w:lang w:val="es-ES"/>
        </w:rPr>
        <w:t>Изучение Код:</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запрос на коммерческое предложение</w:t>
      </w:r>
      <w:r w:rsidRPr="00E33EFB">
        <w:rPr>
          <w:rFonts w:ascii="GHEA Grapalat" w:hAnsi="GHEA Grapalat" w:cs="Arial"/>
          <w:sz w:val="20"/>
          <w:szCs w:val="20"/>
          <w:lang w:val="es-ES"/>
        </w:rPr>
        <w:t xml:space="preserve"> приглашение , что среди быть запечатано  договор проект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cs="Arial"/>
          <w:sz w:val="20"/>
          <w:szCs w:val="20"/>
          <w:lang w:val="es-ES"/>
        </w:rPr>
        <w:t>предложения</w:t>
      </w:r>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12" w:name="_Hlk23147299"/>
      <w:r w:rsidRPr="00E33EFB">
        <w:rPr>
          <w:rFonts w:ascii="GHEA Grapalat" w:hAnsi="GHEA Grapalat" w:cs="Sylfaen"/>
          <w:vertAlign w:val="superscript"/>
          <w:lang w:val="hy-AM"/>
        </w:rPr>
        <w:t>имя участника</w:t>
      </w:r>
    </w:p>
    <w:bookmarkEnd w:id="12"/>
    <w:p w14:paraId="1139132B" w14:textId="77777777" w:rsidR="00B2572B" w:rsidRPr="00E33EFB" w:rsidRDefault="00B2572B" w:rsidP="00EF3662">
      <w:pPr>
        <w:jc w:val="both"/>
        <w:rPr>
          <w:rFonts w:ascii="GHEA Grapalat" w:hAnsi="GHEA Grapalat"/>
          <w:sz w:val="20"/>
          <w:lang w:val="hy-AM"/>
        </w:rPr>
      </w:pPr>
      <w:r w:rsidRPr="00E33EFB">
        <w:rPr>
          <w:rFonts w:ascii="GHEA Grapalat" w:hAnsi="GHEA Grapalat" w:cs="Arial"/>
          <w:sz w:val="20"/>
          <w:szCs w:val="20"/>
          <w:lang w:val="es-ES"/>
        </w:rPr>
        <w:t>контракт сделать следующее общий по ценам .</w:t>
      </w:r>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r w:rsidRPr="00E33EFB">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Размер -</w:t>
            </w:r>
          </w:p>
          <w:p w14:paraId="6CF0B385" w14:textId="77777777" w:rsidR="00885B93" w:rsidRPr="00E33EFB" w:rsidRDefault="00885B93" w:rsidP="00EF3662">
            <w:pPr>
              <w:jc w:val="center"/>
              <w:rPr>
                <w:rFonts w:ascii="GHEA Grapalat" w:hAnsi="GHEA Grapalat"/>
                <w:b/>
                <w:bCs/>
                <w:sz w:val="16"/>
                <w:lang w:val="es-ES"/>
              </w:rPr>
            </w:pPr>
            <w:r w:rsidRPr="00E33EFB">
              <w:rPr>
                <w:rFonts w:ascii="GHEA Grapalat" w:hAnsi="GHEA Grapalat"/>
                <w:b/>
                <w:bCs/>
                <w:sz w:val="16"/>
                <w:szCs w:val="18"/>
                <w:lang w:val="es-ES"/>
              </w:rPr>
              <w:t>отделы числа</w:t>
            </w:r>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Продукт  имя</w:t>
            </w:r>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r w:rsidRPr="00E33EFB">
              <w:rPr>
                <w:rFonts w:ascii="GHEA Grapalat" w:hAnsi="GHEA Grapalat"/>
                <w:b/>
                <w:bCs/>
                <w:sz w:val="16"/>
                <w:szCs w:val="18"/>
                <w:lang w:val="hy-AM"/>
              </w:rPr>
              <w:t>Ценность</w:t>
            </w:r>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Общий цена</w:t>
            </w:r>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с буквами и цифрами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&lt;&lt; Купить предмет часть имя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r w:rsidRPr="00E33EFB">
        <w:rPr>
          <w:rFonts w:ascii="GHEA Grapalat" w:hAnsi="GHEA Grapalat"/>
          <w:sz w:val="20"/>
          <w:vertAlign w:val="superscript"/>
          <w:lang w:val="hy-AM"/>
        </w:rPr>
        <w:t>Имя участника (должность руководителя, имя, фамилия), подпись</w:t>
      </w:r>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r w:rsidRPr="00E33EFB">
        <w:rPr>
          <w:rFonts w:ascii="GHEA Grapalat" w:hAnsi="GHEA Grapalat"/>
          <w:i/>
          <w:sz w:val="16"/>
          <w:szCs w:val="16"/>
          <w:lang w:val="hy-AM"/>
        </w:rPr>
        <w:t>заполняется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комиссия</w:t>
      </w:r>
      <w:r w:rsidRPr="00E33EFB">
        <w:rPr>
          <w:rFonts w:ascii="GHEA Grapalat" w:hAnsi="GHEA Grapalat"/>
          <w:i/>
          <w:sz w:val="16"/>
          <w:szCs w:val="16"/>
          <w:lang w:val="af-ZA"/>
        </w:rPr>
        <w:t xml:space="preserve"> </w:t>
      </w:r>
      <w:r w:rsidRPr="00E33EFB">
        <w:rPr>
          <w:rFonts w:ascii="GHEA Grapalat" w:hAnsi="GHEA Grapalat"/>
          <w:i/>
          <w:sz w:val="16"/>
          <w:szCs w:val="16"/>
          <w:lang w:val="hy-AM"/>
        </w:rPr>
        <w:t>секретарь</w:t>
      </w:r>
      <w:r w:rsidRPr="00E33EFB">
        <w:rPr>
          <w:rFonts w:ascii="GHEA Grapalat" w:hAnsi="GHEA Grapalat"/>
          <w:i/>
          <w:sz w:val="16"/>
          <w:szCs w:val="16"/>
          <w:lang w:val="af-ZA"/>
        </w:rPr>
        <w:t xml:space="preserve"> </w:t>
      </w:r>
      <w:r w:rsidRPr="00E33EFB">
        <w:rPr>
          <w:rFonts w:ascii="GHEA Grapalat" w:hAnsi="GHEA Grapalat"/>
          <w:i/>
          <w:sz w:val="16"/>
          <w:szCs w:val="16"/>
          <w:lang w:val="hy-AM"/>
        </w:rPr>
        <w:t xml:space="preserve">от </w:t>
      </w:r>
      <w:r w:rsidRPr="00E33EFB">
        <w:rPr>
          <w:rFonts w:ascii="GHEA Grapalat" w:hAnsi="GHEA Grapalat"/>
          <w:i/>
          <w:sz w:val="16"/>
          <w:szCs w:val="16"/>
          <w:lang w:val="af-ZA"/>
        </w:rPr>
        <w:t xml:space="preserve">: </w:t>
      </w:r>
      <w:r w:rsidRPr="00E33EFB">
        <w:rPr>
          <w:rFonts w:ascii="GHEA Grapalat" w:hAnsi="GHEA Grapalat"/>
          <w:i/>
          <w:sz w:val="16"/>
          <w:szCs w:val="16"/>
          <w:lang w:val="hy-AM"/>
        </w:rPr>
        <w:t>до</w:t>
      </w:r>
      <w:r w:rsidRPr="00E33EFB">
        <w:rPr>
          <w:rFonts w:ascii="GHEA Grapalat" w:hAnsi="GHEA Grapalat"/>
          <w:i/>
          <w:sz w:val="16"/>
          <w:szCs w:val="16"/>
          <w:lang w:val="af-ZA"/>
        </w:rPr>
        <w:t xml:space="preserve"> </w:t>
      </w:r>
      <w:r w:rsidRPr="00E33EFB">
        <w:rPr>
          <w:rFonts w:ascii="GHEA Grapalat" w:hAnsi="GHEA Grapalat"/>
          <w:i/>
          <w:sz w:val="16"/>
          <w:szCs w:val="16"/>
          <w:lang w:val="hy-AM"/>
        </w:rPr>
        <w:t>приглашение</w:t>
      </w:r>
      <w:r w:rsidRPr="00E33EFB">
        <w:rPr>
          <w:rFonts w:ascii="GHEA Grapalat" w:hAnsi="GHEA Grapalat"/>
          <w:i/>
          <w:sz w:val="16"/>
          <w:szCs w:val="16"/>
          <w:lang w:val="af-ZA"/>
        </w:rPr>
        <w:t xml:space="preserve"> </w:t>
      </w:r>
      <w:r w:rsidRPr="00E33EFB">
        <w:rPr>
          <w:rFonts w:ascii="GHEA Grapalat" w:hAnsi="GHEA Grapalat"/>
          <w:i/>
          <w:sz w:val="16"/>
          <w:szCs w:val="16"/>
          <w:lang w:val="hy-AM"/>
        </w:rPr>
        <w:t>новостная рассылка</w:t>
      </w:r>
      <w:r w:rsidRPr="00E33EFB">
        <w:rPr>
          <w:rFonts w:ascii="GHEA Grapalat" w:hAnsi="GHEA Grapalat"/>
          <w:i/>
          <w:sz w:val="16"/>
          <w:szCs w:val="16"/>
          <w:lang w:val="af-ZA"/>
        </w:rPr>
        <w:t xml:space="preserve"> </w:t>
      </w:r>
      <w:r w:rsidRPr="00E33EFB">
        <w:rPr>
          <w:rFonts w:ascii="GHEA Grapalat" w:hAnsi="GHEA Grapalat"/>
          <w:i/>
          <w:sz w:val="16"/>
          <w:szCs w:val="16"/>
          <w:lang w:val="hy-AM"/>
        </w:rPr>
        <w:t>издательский.</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r w:rsidRPr="00E33EFB">
        <w:rPr>
          <w:rFonts w:ascii="GHEA Grapalat" w:hAnsi="GHEA Grapalat"/>
          <w:i/>
          <w:sz w:val="16"/>
          <w:szCs w:val="16"/>
        </w:rPr>
        <w:t xml:space="preserve">если </w:t>
      </w:r>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r w:rsidRPr="00E33EFB">
        <w:rPr>
          <w:rFonts w:ascii="GHEA Grapalat" w:hAnsi="GHEA Grapalat" w:cs="Sylfaen"/>
          <w:b/>
          <w:lang w:val="hy-AM"/>
        </w:rPr>
        <w:lastRenderedPageBreak/>
        <w:t xml:space="preserve">Приложение </w:t>
      </w:r>
      <w:r w:rsidRPr="00E33EFB">
        <w:rPr>
          <w:rFonts w:ascii="GHEA Grapalat" w:hAnsi="GHEA Grapalat" w:cs="Arial"/>
          <w:b/>
          <w:lang w:val="hy-AM"/>
        </w:rPr>
        <w:t>4.2</w:t>
      </w:r>
    </w:p>
    <w:p w14:paraId="1669E8EA" w14:textId="292BCD3D" w:rsidR="001C79A9" w:rsidRPr="00E33EFB" w:rsidRDefault="007862B1" w:rsidP="007862B1">
      <w:pPr>
        <w:pStyle w:val="31"/>
        <w:spacing w:line="240" w:lineRule="auto"/>
        <w:jc w:val="right"/>
        <w:rPr>
          <w:rFonts w:ascii="GHEA Grapalat" w:hAnsi="GHEA Grapalat" w:cs="Sylfaen"/>
          <w:b/>
          <w:bCs/>
          <w:lang w:val="af-ZA"/>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расчет стоимости</w:t>
      </w:r>
      <w:r w:rsidR="007862B1" w:rsidRPr="00E33EFB">
        <w:rPr>
          <w:rFonts w:ascii="GHEA Grapalat" w:hAnsi="GHEA Grapalat" w:cs="Arial"/>
          <w:b/>
          <w:lang w:val="hy-AM"/>
        </w:rPr>
        <w:t xml:space="preserve"> </w:t>
      </w:r>
      <w:r w:rsidR="007862B1" w:rsidRPr="00E33EFB">
        <w:rPr>
          <w:rFonts w:ascii="GHEA Grapalat" w:hAnsi="GHEA Grapalat" w:cs="Sylfaen"/>
          <w:b/>
          <w:lang w:val="hy-AM"/>
        </w:rPr>
        <w:t>приглашение</w:t>
      </w:r>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(гарантия квалификации)</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r w:rsidRPr="00E33EFB">
        <w:rPr>
          <w:rFonts w:ascii="GHEA Grapalat" w:hAnsi="GHEA Grapalat" w:cs="GHEA Grapalat"/>
          <w:b/>
          <w:sz w:val="20"/>
          <w:szCs w:val="20"/>
          <w:lang w:val="hy-AM"/>
        </w:rPr>
        <w:t>соглашения</w:t>
      </w:r>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4F870EAF"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r w:rsidRPr="00E33EFB">
        <w:rPr>
          <w:rFonts w:ascii="GHEA Grapalat" w:hAnsi="GHEA Grapalat" w:cs="GHEA Grapalat"/>
          <w:lang w:val="hy-AM"/>
        </w:rPr>
        <w:t xml:space="preserve">организованной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далее именуемым Заказчиком).</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r w:rsidR="007862B1" w:rsidRPr="00E33EFB">
        <w:rPr>
          <w:rFonts w:ascii="GHEA Grapalat" w:hAnsi="GHEA Grapalat" w:cs="GHEA Grapalat"/>
          <w:sz w:val="20"/>
          <w:szCs w:val="20"/>
          <w:lang w:val="hy-AM"/>
        </w:rPr>
        <w:t xml:space="preserve">настоящему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E33EFB">
        <w:rPr>
          <w:rFonts w:ascii="GHEA Grapalat" w:hAnsi="GHEA Grapalat" w:cs="GHEA Grapalat"/>
          <w:sz w:val="20"/>
          <w:szCs w:val="20"/>
          <w:lang w:val="hy-AM"/>
        </w:rPr>
        <w:t xml:space="preserve">требование в оригинале в Банк-плательщик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E33EFB">
        <w:rPr>
          <w:rFonts w:ascii="GHEA Grapalat" w:hAnsi="GHEA Grapalat" w:cs="GHEA Grapalat"/>
          <w:sz w:val="20"/>
          <w:szCs w:val="20"/>
          <w:lang w:val="hy-AM"/>
        </w:rPr>
        <w:t>требование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цифровой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с подписью</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одобренный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быть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случае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В 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являются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представленный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электронный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помощью средств массовой информации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таких как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также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от них</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перепечатано</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бумага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опциями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r w:rsidRPr="00E33EF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E33EFB" w:rsidRDefault="007862B1"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hy-AM"/>
        </w:rPr>
        <w:t xml:space="preserve">никакой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E33EFB">
        <w:rPr>
          <w:rFonts w:ascii="GHEA Grapalat" w:hAnsi="GHEA Grapalat" w:cs="GHEA Grapalat"/>
          <w:sz w:val="20"/>
          <w:szCs w:val="20"/>
          <w:lang w:val="hy-AM"/>
        </w:rPr>
        <w:t xml:space="preserve">Банком-плательщиком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r w:rsidR="007862B1" w:rsidRPr="00E33EFB">
        <w:rPr>
          <w:rFonts w:ascii="GHEA Grapalat" w:hAnsi="GHEA Grapalat" w:cs="GHEA Grapalat"/>
          <w:sz w:val="20"/>
          <w:szCs w:val="20"/>
          <w:lang w:val="hy-AM"/>
        </w:rPr>
        <w:t xml:space="preserve">случае недостаточности средств на счете Компании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E33EFB">
        <w:rPr>
          <w:rFonts w:ascii="GHEA Grapalat" w:hAnsi="GHEA Grapalat" w:cs="GHEA Grapalat"/>
          <w:sz w:val="20"/>
          <w:szCs w:val="20"/>
          <w:lang w:val="hy-AM"/>
        </w:rPr>
        <w:t xml:space="preserve">Выписки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и Требование являются безотзывными.</w:t>
      </w:r>
      <w:r w:rsidRPr="00E33EFB">
        <w:rPr>
          <w:rFonts w:ascii="GHEA Grapalat" w:hAnsi="GHEA Grapalat" w:cs="GHEA Grapalat"/>
          <w:sz w:val="20"/>
          <w:szCs w:val="20"/>
        </w:rPr>
        <w:t xml:space="preserve"> сила в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rPr>
        <w:t xml:space="preserve"> входить Компания к валидация с момента и силы включено по </w:t>
      </w:r>
      <w:r w:rsidRPr="00E33EFB">
        <w:rPr>
          <w:rFonts w:ascii="GHEA Grapalat" w:hAnsi="GHEA Grapalat" w:cs="GHEA Grapalat"/>
          <w:sz w:val="20"/>
          <w:szCs w:val="20"/>
          <w:lang w:val="hy-AM"/>
        </w:rPr>
        <w:t xml:space="preserve">усмотрению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компании</w:t>
      </w:r>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адрес компании</w:t>
      </w:r>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r w:rsidRPr="00E33EFB">
        <w:rPr>
          <w:rFonts w:ascii="GHEA Grapalat" w:hAnsi="GHEA Grapalat"/>
          <w:sz w:val="18"/>
          <w:szCs w:val="18"/>
          <w:vertAlign w:val="superscript"/>
          <w:lang w:val="hy-AM"/>
        </w:rPr>
        <w:t>Название банка, обслуживающего компанию.</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r w:rsidRPr="00E33EF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E33EFB" w:rsidRDefault="00595213"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Pr="00E33EFB">
              <w:rPr>
                <w:rFonts w:ascii="GHEA Grapalat" w:hAnsi="GHEA Grapalat" w:cs="Sylfaen"/>
                <w:b/>
                <w:i/>
                <w:sz w:val="20"/>
                <w:szCs w:val="20"/>
                <w:lang w:val="hy-AM"/>
              </w:rPr>
              <w:t xml:space="preserve">(для </w:t>
            </w:r>
            <w:r w:rsidR="00631658" w:rsidRPr="00E33EFB">
              <w:rPr>
                <w:rFonts w:ascii="GHEA Grapalat" w:hAnsi="GHEA Grapalat" w:cs="Sylfaen"/>
                <w:b/>
                <w:i/>
                <w:sz w:val="20"/>
                <w:szCs w:val="20"/>
              </w:rPr>
              <w:t xml:space="preserve">страхования </w:t>
            </w:r>
            <w:r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E33EFB" w:rsidRDefault="00595213" w:rsidP="00DE7CE8">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tc>
      </w:tr>
      <w:tr w:rsidR="00E33EFB" w:rsidRPr="00E33EF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33EFB" w:rsidRDefault="00595213" w:rsidP="00CB0ADE">
            <w:pPr>
              <w:rPr>
                <w:rFonts w:ascii="GHEA Grapalat" w:hAnsi="GHEA Grapalat" w:cs="Arial"/>
                <w:sz w:val="20"/>
                <w:szCs w:val="20"/>
                <w:lang w:val="hy-AM"/>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631658" w:rsidRPr="00E33EFB">
        <w:rPr>
          <w:rFonts w:ascii="GHEA Grapalat" w:hAnsi="GHEA Grapalat"/>
          <w:b/>
          <w:sz w:val="22"/>
          <w:szCs w:val="22"/>
          <w:lang w:val="hy-AM"/>
        </w:rPr>
        <w:t>Оплата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письмо с требованием</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обязательный</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предварительные условия</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начинка</w:t>
      </w:r>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гид</w:t>
      </w:r>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00D7538E" w:rsidRPr="00E33EFB">
              <w:rPr>
                <w:rFonts w:ascii="GHEA Grapalat" w:hAnsi="GHEA Grapalat"/>
                <w:sz w:val="20"/>
                <w:szCs w:val="20"/>
                <w:lang w:val="hy-AM"/>
              </w:rPr>
              <w:t xml:space="preserve">для целей квалификации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06CF53E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063F2B4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42BC866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r w:rsidRPr="00E33EFB">
        <w:rPr>
          <w:rFonts w:ascii="GHEA Grapalat" w:hAnsi="GHEA Grapalat" w:cs="Sylfaen"/>
          <w:b/>
          <w:lang w:val="hy-AM"/>
        </w:rPr>
        <w:lastRenderedPageBreak/>
        <w:t>Приложение 5.1</w:t>
      </w:r>
    </w:p>
    <w:p w14:paraId="270091D2" w14:textId="5EE22945" w:rsidR="00631658" w:rsidRPr="00E33EFB" w:rsidRDefault="00631658"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5BE6F7DC" w14:textId="7721973B" w:rsidR="00631658" w:rsidRPr="00E33EFB" w:rsidRDefault="00452672" w:rsidP="00631658">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(обеспечение контракта)</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r w:rsidRPr="00E33EFB">
        <w:rPr>
          <w:rFonts w:ascii="GHEA Grapalat" w:hAnsi="GHEA Grapalat" w:cs="GHEA Grapalat"/>
          <w:sz w:val="20"/>
          <w:szCs w:val="20"/>
          <w:lang w:val="hy-AM"/>
        </w:rPr>
        <w:t>город Ереван</w:t>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20 лет</w:t>
      </w:r>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лице директора компании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Название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r w:rsidRPr="00E33EFB">
        <w:rPr>
          <w:rFonts w:ascii="GHEA Grapalat" w:hAnsi="GHEA Grapalat"/>
          <w:sz w:val="20"/>
          <w:szCs w:val="20"/>
          <w:vertAlign w:val="superscript"/>
          <w:lang w:val="hy-AM"/>
        </w:rPr>
        <w:t xml:space="preserve">Имя, фамилия и паспортные данные директора Компании </w:t>
      </w:r>
      <w:r w:rsidRPr="00E33EFB">
        <w:rPr>
          <w:rFonts w:ascii="GHEA Grapalat" w:hAnsi="GHEA Grapalat" w:cs="GHEA Grapalat"/>
          <w:sz w:val="20"/>
          <w:szCs w:val="20"/>
          <w:vertAlign w:val="subscript"/>
          <w:lang w:val="hy-AM"/>
        </w:rPr>
        <w:t xml:space="preserve">, </w:t>
      </w:r>
      <w:r w:rsidRPr="00E33EF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1. Предмет Соглашения</w:t>
      </w:r>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7708639C"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r w:rsidRPr="00E33EFB">
        <w:rPr>
          <w:rFonts w:ascii="GHEA Grapalat" w:hAnsi="GHEA Grapalat"/>
          <w:sz w:val="20"/>
          <w:szCs w:val="20"/>
          <w:lang w:val="hy-AM"/>
        </w:rPr>
        <w:t>высшего образования (далее именуемым Заказчиком).</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r w:rsidR="00631658" w:rsidRPr="00E33EFB">
        <w:rPr>
          <w:rFonts w:ascii="GHEA Grapalat" w:hAnsi="GHEA Grapalat" w:cs="GHEA Grapalat"/>
          <w:sz w:val="20"/>
          <w:szCs w:val="20"/>
          <w:lang w:val="hy-AM"/>
        </w:rPr>
        <w:t xml:space="preserve">настоящему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E33EFB">
        <w:rPr>
          <w:rFonts w:ascii="GHEA Grapalat" w:hAnsi="GHEA Grapalat" w:cs="GHEA Grapalat"/>
          <w:sz w:val="20"/>
          <w:szCs w:val="20"/>
          <w:lang w:val="pt-BR"/>
        </w:rPr>
        <w:t xml:space="preserve">компании </w:t>
      </w:r>
      <w:r w:rsidRPr="00E33EFB">
        <w:rPr>
          <w:rFonts w:ascii="GHEA Grapalat" w:hAnsi="GHEA Grapalat" w:cs="GHEA Grapalat"/>
          <w:sz w:val="20"/>
          <w:szCs w:val="20"/>
          <w:lang w:val="hy-AM"/>
        </w:rPr>
        <w:t>без дополнительного акцепта.</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r w:rsidRPr="00E33EF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E33EF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E33EFB">
        <w:rPr>
          <w:rFonts w:ascii="GHEA Grapalat" w:hAnsi="GHEA Grapalat" w:cs="GHEA Grapalat"/>
          <w:sz w:val="20"/>
          <w:szCs w:val="20"/>
          <w:lang w:val="hy-AM"/>
        </w:rPr>
        <w:t>Обязательство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цифровой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с подписью</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одобренный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быть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случае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В 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являются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представленный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электронный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помощью средств массовой информации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таких как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также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от них</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перепечатано</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бумага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опциями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r w:rsidRPr="00E33EFB">
        <w:rPr>
          <w:rFonts w:ascii="GHEA Grapalat" w:hAnsi="GHEA Grapalat" w:cs="GHEA Grapalat"/>
          <w:sz w:val="20"/>
          <w:szCs w:val="20"/>
          <w:lang w:val="hy-AM"/>
        </w:rPr>
        <w:t xml:space="preserve">любые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негативные последствия, возникшие у Компании </w:t>
      </w:r>
      <w:r w:rsidRPr="00E33EFB">
        <w:rPr>
          <w:rFonts w:ascii="GHEA Grapalat" w:hAnsi="GHEA Grapalat" w:cs="GHEA Grapalat"/>
          <w:sz w:val="20"/>
          <w:szCs w:val="20"/>
          <w:lang w:val="pt-BR"/>
        </w:rPr>
        <w:t xml:space="preserve">в результате выплаты суммы, указанной в </w:t>
      </w:r>
      <w:r w:rsidRPr="00E33EFB">
        <w:rPr>
          <w:rFonts w:ascii="GHEA Grapalat" w:hAnsi="GHEA Grapalat" w:cs="GHEA Grapalat"/>
          <w:sz w:val="20"/>
          <w:szCs w:val="20"/>
          <w:lang w:val="hy-AM"/>
        </w:rPr>
        <w:t>платежном поручении Банка-плательщика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r w:rsidRPr="00E33EFB">
        <w:rPr>
          <w:rFonts w:ascii="GHEA Grapalat" w:hAnsi="GHEA Grapalat" w:cs="GHEA Grapalat"/>
          <w:sz w:val="20"/>
          <w:szCs w:val="20"/>
          <w:lang w:val="hy-AM"/>
        </w:rPr>
        <w:t xml:space="preserve">случае недостатка средств на счете Компании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r w:rsidRPr="00E33EFB">
        <w:rPr>
          <w:rFonts w:ascii="GHEA Grapalat" w:hAnsi="GHEA Grapalat" w:cs="GHEA Grapalat"/>
          <w:sz w:val="20"/>
          <w:szCs w:val="20"/>
          <w:lang w:val="hy-AM"/>
        </w:rPr>
        <w:t xml:space="preserve">выписки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2. Другие условия</w:t>
      </w:r>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E33EFB">
        <w:rPr>
          <w:rFonts w:ascii="GHEA Grapalat" w:hAnsi="GHEA Grapalat" w:cs="GHEA Grapalat"/>
          <w:sz w:val="20"/>
          <w:szCs w:val="20"/>
          <w:lang w:val="hy-AM"/>
        </w:rPr>
        <w:t xml:space="preserve">двадцатого рабочего дня, следующего за </w:t>
      </w:r>
      <w:r w:rsidRPr="00E33EF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3. Адрес компании, банковские реквизиты:</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компании</w:t>
      </w:r>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адрес компании</w:t>
      </w:r>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Название банка, обслуживающего компанию.</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номер банковского счета компании</w:t>
      </w:r>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налоговый регистрационный номер компании</w:t>
      </w:r>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vertAlign w:val="superscript"/>
          <w:lang w:val="hy-AM"/>
        </w:rPr>
        <w:t>Имя, фамилия и подпись директора компании.</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День/месяц/год</w:t>
      </w:r>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r w:rsidRPr="00E33EF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Имя </w:t>
            </w:r>
            <w:r w:rsidRPr="00E33EFB">
              <w:rPr>
                <w:rFonts w:ascii="GHEA Grapalat" w:hAnsi="GHEA Grapalat" w:cs="Sylfaen"/>
                <w:sz w:val="20"/>
                <w:szCs w:val="20"/>
              </w:rPr>
              <w:t xml:space="preserve">плательщика , </w:t>
            </w:r>
            <w:r w:rsidRPr="00E33EFB">
              <w:rPr>
                <w:rFonts w:ascii="GHEA Grapalat" w:hAnsi="GHEA Grapalat" w:cs="Sylfaen"/>
                <w:sz w:val="20"/>
                <w:szCs w:val="20"/>
                <w:lang w:val="hy-AM"/>
              </w:rPr>
              <w:t xml:space="preserve">или имя и фамилия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Финансовое учреждение,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Имя </w:t>
            </w:r>
            <w:r w:rsidRPr="00E33EFB">
              <w:rPr>
                <w:rFonts w:ascii="GHEA Grapalat" w:hAnsi="GHEA Grapalat" w:cs="Sylfaen"/>
                <w:sz w:val="20"/>
                <w:szCs w:val="20"/>
              </w:rPr>
              <w:t xml:space="preserve">получателя , </w:t>
            </w:r>
            <w:r w:rsidRPr="00E33EFB">
              <w:rPr>
                <w:rFonts w:ascii="GHEA Grapalat" w:hAnsi="GHEA Grapalat" w:cs="Sylfaen"/>
                <w:sz w:val="20"/>
                <w:szCs w:val="20"/>
                <w:lang w:val="hy-AM"/>
              </w:rPr>
              <w:t xml:space="preserve">или имя и фамилия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необязательно</w:t>
            </w:r>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2. Имя </w:t>
            </w:r>
            <w:r w:rsidRPr="00E33EFB">
              <w:rPr>
                <w:rFonts w:ascii="GHEA Grapalat" w:hAnsi="GHEA Grapalat" w:cs="Sylfaen"/>
                <w:sz w:val="20"/>
                <w:szCs w:val="20"/>
              </w:rPr>
              <w:t>получателя</w:t>
            </w:r>
            <w:r w:rsidRPr="00E33EFB">
              <w:rPr>
                <w:rFonts w:ascii="Cambria Math" w:hAnsi="Cambria Math" w:cs="Cambria Math"/>
                <w:sz w:val="20"/>
                <w:szCs w:val="20"/>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 xml:space="preserve">Обслуживаемая финансовая организация </w:t>
            </w:r>
            <w:proofErr w:type="gramStart"/>
            <w:r w:rsidRPr="00E33EFB">
              <w:rPr>
                <w:rFonts w:ascii="GHEA Grapalat" w:hAnsi="GHEA Grapalat" w:cs="Sylfaen"/>
                <w:sz w:val="20"/>
                <w:szCs w:val="20"/>
              </w:rPr>
              <w:t>( банк</w:t>
            </w:r>
            <w:proofErr w:type="gramEnd"/>
            <w:r w:rsidRPr="00E33EFB">
              <w:rPr>
                <w:rFonts w:ascii="GHEA Grapalat" w:hAnsi="GHEA Grapalat" w:cs="Sylfaen"/>
                <w:sz w:val="20"/>
                <w:szCs w:val="20"/>
              </w:rPr>
              <w:t xml:space="preserve"> ) </w:t>
            </w:r>
            <w:r w:rsidRPr="00E33EFB">
              <w:rPr>
                <w:rFonts w:ascii="GHEA Grapalat" w:hAnsi="GHEA Grapalat" w:cs="Arial"/>
                <w:sz w:val="20"/>
                <w:szCs w:val="20"/>
              </w:rPr>
              <w:t xml:space="preserve">: </w:t>
            </w:r>
            <w:r w:rsidRPr="00E33EFB">
              <w:rPr>
                <w:rFonts w:ascii="GHEA Grapalat" w:hAnsi="GHEA Grapalat" w:cs="Arial"/>
                <w:sz w:val="20"/>
                <w:szCs w:val="20"/>
                <w:lang w:val="hy-AM"/>
              </w:rPr>
              <w:t>ЗАО «Ардшинбанк»</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3.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номер</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.N ) </w:t>
            </w:r>
            <w:r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4. </w:t>
            </w:r>
            <w:r w:rsidRPr="00E33EFB">
              <w:rPr>
                <w:rFonts w:ascii="GHEA Grapalat" w:hAnsi="GHEA Grapalat" w:cs="Sylfaen"/>
                <w:sz w:val="20"/>
                <w:szCs w:val="20"/>
              </w:rPr>
              <w:t>Сумма</w:t>
            </w:r>
            <w:r w:rsidRPr="00E33EFB">
              <w:rPr>
                <w:rFonts w:ascii="Cambria Math" w:hAnsi="Cambria Math" w:cs="Cambria Math"/>
                <w:sz w:val="20"/>
                <w:szCs w:val="20"/>
              </w:rPr>
              <w:t>​</w:t>
            </w:r>
            <w:r w:rsidRPr="00E33EFB">
              <w:rPr>
                <w:rFonts w:ascii="GHEA Grapalat" w:hAnsi="GHEA Grapalat" w:cs="Arial"/>
                <w:sz w:val="20"/>
                <w:szCs w:val="20"/>
              </w:rPr>
              <w:t xml:space="preserve"> </w:t>
            </w:r>
            <w:proofErr w:type="gramStart"/>
            <w:r w:rsidRPr="00E33EFB">
              <w:rPr>
                <w:rFonts w:ascii="GHEA Grapalat" w:hAnsi="GHEA Grapalat" w:cs="Arial"/>
                <w:sz w:val="20"/>
                <w:szCs w:val="20"/>
                <w:lang w:val="ru-RU"/>
              </w:rPr>
              <w:t xml:space="preserve">( </w:t>
            </w:r>
            <w:r w:rsidRPr="00E33EFB">
              <w:rPr>
                <w:rFonts w:ascii="GHEA Grapalat" w:hAnsi="GHEA Grapalat" w:cs="Sylfaen"/>
                <w:sz w:val="20"/>
                <w:szCs w:val="20"/>
              </w:rPr>
              <w:t>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 </w:t>
            </w:r>
            <w:r w:rsidRPr="00E33EFB">
              <w:rPr>
                <w:rFonts w:ascii="GHEA Grapalat" w:hAnsi="GHEA Grapalat" w:cs="Sylfaen"/>
                <w:sz w:val="20"/>
                <w:szCs w:val="20"/>
              </w:rPr>
              <w:t xml:space="preserve">словами </w:t>
            </w:r>
            <w:r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r w:rsidRPr="00E33EFB">
              <w:rPr>
                <w:rFonts w:ascii="GHEA Grapalat" w:hAnsi="GHEA Grapalat" w:cs="Sylfaen"/>
                <w:sz w:val="20"/>
                <w:szCs w:val="20"/>
                <w:lang w:val="hy-AM"/>
              </w:rPr>
              <w:t xml:space="preserve">Принимаемая сумма: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ru-RU"/>
              </w:rPr>
              <w:t xml:space="preserve">6. </w:t>
            </w:r>
            <w:r w:rsidRPr="00E33EFB">
              <w:rPr>
                <w:rFonts w:ascii="GHEA Grapalat" w:hAnsi="GHEA Grapalat" w:cs="Sylfaen"/>
                <w:sz w:val="20"/>
                <w:szCs w:val="20"/>
              </w:rPr>
              <w:t xml:space="preserve">Валюта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прописью</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 xml:space="preserve">с кодом </w:t>
            </w:r>
            <w:r w:rsidRPr="00E33EFB">
              <w:rPr>
                <w:rFonts w:ascii="GHEA Grapalat" w:hAnsi="GHEA Grapalat" w:cs="Arial"/>
                <w:sz w:val="20"/>
                <w:szCs w:val="20"/>
              </w:rPr>
              <w:t>)</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E33EFB" w:rsidRDefault="00334B2F" w:rsidP="00CB0ADE">
            <w:pPr>
              <w:rPr>
                <w:rFonts w:ascii="GHEA Grapalat" w:hAnsi="GHEA Grapalat" w:cs="Arial"/>
                <w:sz w:val="20"/>
                <w:szCs w:val="20"/>
                <w:lang w:val="hy-AM"/>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7. </w:t>
            </w:r>
            <w:r w:rsidRPr="00E33EFB">
              <w:rPr>
                <w:rFonts w:ascii="GHEA Grapalat" w:hAnsi="GHEA Grapalat" w:cs="Sylfaen"/>
                <w:sz w:val="20"/>
                <w:szCs w:val="20"/>
              </w:rPr>
              <w:t xml:space="preserve">Цель транзакции </w:t>
            </w:r>
            <w:proofErr w:type="gramStart"/>
            <w:r w:rsidRPr="00E33EFB">
              <w:rPr>
                <w:rFonts w:ascii="GHEA Grapalat" w:hAnsi="GHEA Grapalat" w:cs="Arial"/>
                <w:sz w:val="20"/>
                <w:szCs w:val="20"/>
              </w:rPr>
              <w:t xml:space="preserve">( </w:t>
            </w:r>
            <w:r w:rsidRPr="00E33EFB">
              <w:rPr>
                <w:rFonts w:ascii="GHEA Grapalat" w:hAnsi="GHEA Grapalat" w:cs="Sylfaen"/>
                <w:sz w:val="20"/>
                <w:szCs w:val="20"/>
              </w:rPr>
              <w:t>платежа</w:t>
            </w:r>
            <w:proofErr w:type="gram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w:t>
            </w:r>
            <w:r w:rsidRPr="00E33EFB">
              <w:rPr>
                <w:rFonts w:ascii="Cambria Math" w:hAnsi="Cambria Math" w:cs="Cambria Math"/>
                <w:sz w:val="20"/>
                <w:szCs w:val="20"/>
              </w:rPr>
              <w:t>​</w:t>
            </w:r>
            <w:r w:rsidRPr="00E33EFB">
              <w:rPr>
                <w:rFonts w:ascii="GHEA Grapalat" w:hAnsi="GHEA Grapalat" w:cs="Arial"/>
                <w:sz w:val="20"/>
                <w:szCs w:val="20"/>
                <w:lang w:val="hy-AM"/>
              </w:rPr>
              <w:t xml:space="preserve">  </w:t>
            </w:r>
            <w:r w:rsidRPr="00E33EFB">
              <w:rPr>
                <w:rFonts w:ascii="GHEA Grapalat" w:hAnsi="GHEA Grapalat" w:cs="Sylfaen"/>
                <w:bCs/>
                <w:i/>
                <w:sz w:val="20"/>
                <w:szCs w:val="20"/>
              </w:rPr>
              <w:t xml:space="preserve">( </w:t>
            </w:r>
            <w:r w:rsidR="00D7538E" w:rsidRPr="00E33EFB">
              <w:rPr>
                <w:rFonts w:ascii="GHEA Grapalat" w:hAnsi="GHEA Grapalat" w:cs="Sylfaen"/>
                <w:bCs/>
                <w:i/>
                <w:sz w:val="20"/>
                <w:szCs w:val="20"/>
                <w:lang w:val="hy-AM"/>
              </w:rPr>
              <w:t>исполнение контракта)</w:t>
            </w:r>
            <w:r w:rsidRPr="00E33EFB">
              <w:rPr>
                <w:rFonts w:ascii="GHEA Grapalat" w:hAnsi="GHEA Grapalat" w:cs="Sylfaen"/>
                <w:bCs/>
                <w:i/>
                <w:sz w:val="20"/>
                <w:szCs w:val="20"/>
              </w:rPr>
              <w:t xml:space="preserve"> </w:t>
            </w:r>
            <w:r w:rsidRPr="00E33EFB">
              <w:rPr>
                <w:rFonts w:ascii="GHEA Grapalat" w:hAnsi="GHEA Grapalat" w:cs="Sylfaen"/>
                <w:bCs/>
                <w:i/>
                <w:sz w:val="20"/>
                <w:szCs w:val="20"/>
                <w:lang w:val="hy-AM"/>
              </w:rPr>
              <w:t xml:space="preserve">(для </w:t>
            </w:r>
            <w:r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Основание для оплаты: </w:t>
            </w:r>
            <w:proofErr w:type="gramStart"/>
            <w:r w:rsidRPr="00E33EFB">
              <w:rPr>
                <w:rFonts w:ascii="GHEA Grapalat" w:hAnsi="GHEA Grapalat" w:cs="Sylfaen"/>
                <w:sz w:val="20"/>
                <w:szCs w:val="20"/>
              </w:rPr>
              <w:t xml:space="preserve">( </w:t>
            </w:r>
            <w:r w:rsidRPr="00E33EFB">
              <w:rPr>
                <w:rFonts w:ascii="GHEA Grapalat" w:hAnsi="GHEA Grapalat" w:cs="Arial"/>
                <w:sz w:val="20"/>
                <w:szCs w:val="20"/>
                <w:lang w:val="hy-AM"/>
              </w:rPr>
              <w:t>Название</w:t>
            </w:r>
            <w:proofErr w:type="gramEnd"/>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документов </w:t>
            </w:r>
            <w:r w:rsidRPr="00E33EFB">
              <w:rPr>
                <w:rFonts w:ascii="GHEA Grapalat" w:hAnsi="GHEA Grapalat" w:cs="Arial"/>
                <w:sz w:val="20"/>
                <w:szCs w:val="20"/>
              </w:rPr>
              <w:t xml:space="preserve">, </w:t>
            </w:r>
            <w:r w:rsidRPr="00E33EFB">
              <w:rPr>
                <w:rFonts w:ascii="GHEA Grapalat" w:hAnsi="GHEA Grapalat" w:cs="Arial"/>
                <w:sz w:val="20"/>
                <w:szCs w:val="20"/>
                <w:lang w:val="hy-AM"/>
              </w:rPr>
              <w:t xml:space="preserve">включая соглашение о штрафных санкциях </w:t>
            </w:r>
            <w:r w:rsidRPr="00E33EFB">
              <w:rPr>
                <w:rFonts w:ascii="GHEA Grapalat" w:hAnsi="GHEA Grapalat" w:cs="Sylfaen"/>
                <w:sz w:val="20"/>
                <w:szCs w:val="20"/>
              </w:rPr>
              <w:t xml:space="preserve">, </w:t>
            </w:r>
            <w:r w:rsidRPr="00E33EFB">
              <w:rPr>
                <w:rFonts w:ascii="GHEA Grapalat" w:hAnsi="GHEA Grapalat" w:cs="Sylfaen"/>
                <w:sz w:val="20"/>
                <w:szCs w:val="20"/>
                <w:lang w:val="hy-AM"/>
              </w:rPr>
              <w:t>их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 xml:space="preserve">цифры </w:t>
            </w:r>
            <w:r w:rsidRPr="00E33EFB">
              <w:rPr>
                <w:rFonts w:ascii="GHEA Grapalat" w:hAnsi="GHEA Grapalat" w:cs="Arial"/>
                <w:sz w:val="20"/>
                <w:szCs w:val="20"/>
                <w:lang w:val="hy-AM"/>
              </w:rPr>
              <w:t>,</w:t>
            </w:r>
            <w:r w:rsidRPr="00E33EFB">
              <w:rPr>
                <w:rFonts w:ascii="GHEA Grapalat" w:hAnsi="GHEA Grapalat" w:cs="Arial"/>
                <w:sz w:val="20"/>
                <w:szCs w:val="20"/>
              </w:rPr>
              <w:t xml:space="preserve"> </w:t>
            </w:r>
            <w:r w:rsidRPr="00E33EFB">
              <w:rPr>
                <w:rFonts w:ascii="GHEA Grapalat" w:hAnsi="GHEA Grapalat" w:cs="Sylfaen"/>
                <w:sz w:val="20"/>
                <w:szCs w:val="20"/>
                <w:lang w:val="hy-AM"/>
              </w:rPr>
              <w:t>контракт</w:t>
            </w:r>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r w:rsidRPr="00E33EFB">
              <w:rPr>
                <w:rFonts w:ascii="GHEA Grapalat" w:hAnsi="GHEA Grapalat" w:cs="Arial"/>
                <w:sz w:val="20"/>
                <w:szCs w:val="20"/>
                <w:lang w:val="hy-AM"/>
              </w:rPr>
              <w:t xml:space="preserve">производится сбор </w:t>
            </w:r>
            <w:r w:rsidRPr="00E33EFB">
              <w:rPr>
                <w:rFonts w:ascii="GHEA Grapalat" w:hAnsi="GHEA Grapalat" w:cs="Arial"/>
                <w:sz w:val="20"/>
                <w:szCs w:val="20"/>
              </w:rPr>
              <w:t>)</w:t>
            </w:r>
          </w:p>
          <w:p w14:paraId="2768A9AF" w14:textId="77777777" w:rsidR="00334B2F" w:rsidRPr="00E33EFB" w:rsidRDefault="00334B2F" w:rsidP="00CB0ADE">
            <w:pPr>
              <w:rPr>
                <w:rFonts w:ascii="GHEA Grapalat" w:hAnsi="GHEA Grapalat" w:cs="Arial"/>
                <w:sz w:val="20"/>
                <w:szCs w:val="20"/>
              </w:rPr>
            </w:pP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E33EFB" w:rsidRDefault="00334B2F" w:rsidP="00CB0ADE">
            <w:pPr>
              <w:rPr>
                <w:rFonts w:ascii="GHEA Grapalat" w:hAnsi="GHEA Grapalat" w:cs="Arial"/>
                <w:sz w:val="20"/>
                <w:szCs w:val="20"/>
                <w:lang w:val="hy-AM"/>
              </w:rPr>
            </w:pP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19. Условия оплаты: &lt;принятый способ оплаты&gt;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Количество прикрепленных страниц: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бенефициара</w:t>
            </w:r>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r w:rsidRPr="00E33EFB">
              <w:rPr>
                <w:rFonts w:ascii="GHEA Grapalat" w:hAnsi="GHEA Grapalat" w:cs="Tahoma"/>
                <w:sz w:val="20"/>
                <w:szCs w:val="20"/>
                <w:lang w:val="hy-AM"/>
              </w:rPr>
              <w:t>Финансовое учреждение, обслуживающее плательщика</w:t>
            </w:r>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r w:rsidR="00334B2F" w:rsidRPr="00E33EFB">
        <w:rPr>
          <w:rFonts w:ascii="GHEA Grapalat" w:hAnsi="GHEA Grapalat"/>
          <w:b/>
          <w:sz w:val="22"/>
          <w:szCs w:val="22"/>
          <w:lang w:val="hy-AM"/>
        </w:rPr>
        <w:t>Оплата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письмо с требованием</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обязательный</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предварительные условия</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начинка</w:t>
      </w:r>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гид</w:t>
      </w:r>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r w:rsidRPr="00E33EFB">
              <w:rPr>
                <w:rFonts w:ascii="GHEA Grapalat" w:hAnsi="GHEA Grapalat"/>
                <w:b/>
                <w:sz w:val="20"/>
                <w:szCs w:val="20"/>
                <w:lang w:val="hy-AM"/>
              </w:rPr>
              <w:t>относящийся</w:t>
            </w:r>
            <w:proofErr w:type="gramEnd"/>
            <w:r w:rsidRPr="00E33EFB">
              <w:rPr>
                <w:rFonts w:ascii="GHEA Grapalat" w:hAnsi="GHEA Grapalat"/>
                <w:b/>
                <w:sz w:val="20"/>
                <w:szCs w:val="20"/>
                <w:lang w:val="hy-AM"/>
              </w:rPr>
              <w:t xml:space="preserve"> к процессу закупок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В документе имеется предварительно заполненная форма «Запрос на оплату».</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r w:rsidRPr="00E33EFB">
              <w:rPr>
                <w:rFonts w:ascii="GHEA Grapalat" w:hAnsi="GHEA Grapalat" w:cs="Sylfaen"/>
                <w:sz w:val="20"/>
                <w:szCs w:val="20"/>
                <w:lang w:val="hy-AM"/>
              </w:rPr>
              <w:t xml:space="preserve">Имя плательщика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 xml:space="preserve">Имя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r w:rsidRPr="00E33EF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r w:rsidRPr="00E33EFB">
              <w:rPr>
                <w:rFonts w:ascii="GHEA Grapalat" w:hAnsi="GHEA Grapalat"/>
                <w:sz w:val="20"/>
                <w:szCs w:val="20"/>
                <w:lang w:val="hy-AM"/>
              </w:rPr>
              <w:t xml:space="preserve">номер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заполнялось в процессе закупок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r w:rsidRPr="00E33EFB">
              <w:rPr>
                <w:rFonts w:ascii="GHEA Grapalat" w:hAnsi="GHEA Grapalat" w:cs="Sylfaen"/>
                <w:sz w:val="20"/>
                <w:szCs w:val="20"/>
                <w:lang w:val="hy-AM"/>
              </w:rPr>
              <w:t>не</w:t>
            </w:r>
            <w:proofErr w:type="gramEnd"/>
            <w:r w:rsidRPr="00E33EFB">
              <w:rPr>
                <w:rFonts w:ascii="GHEA Grapalat" w:hAnsi="GHEA Grapalat" w:cs="Sylfaen"/>
                <w:sz w:val="20"/>
                <w:szCs w:val="20"/>
                <w:lang w:val="hy-AM"/>
              </w:rPr>
              <w:t xml:space="preserve"> заполнено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казначейский</w:t>
            </w:r>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Принимаемая сумма: (в цифрах)</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необязательный</w:t>
            </w:r>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(не подлежит заполнению и неприменимо)</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r w:rsidRPr="00E33EFB">
              <w:rPr>
                <w:rFonts w:ascii="GHEA Grapalat" w:hAnsi="GHEA Grapalat"/>
                <w:sz w:val="20"/>
                <w:szCs w:val="20"/>
                <w:lang w:val="hy-AM"/>
              </w:rPr>
              <w:t xml:space="preserve">Добавлены слова </w:t>
            </w:r>
            <w:r w:rsidRPr="00E33EFB">
              <w:rPr>
                <w:rFonts w:ascii="GHEA Grapalat" w:hAnsi="GHEA Grapalat"/>
                <w:sz w:val="20"/>
                <w:szCs w:val="20"/>
              </w:rPr>
              <w:t xml:space="preserve">" </w:t>
            </w:r>
            <w:r w:rsidRPr="00E33EFB">
              <w:rPr>
                <w:rFonts w:ascii="GHEA Grapalat" w:hAnsi="GHEA Grapalat"/>
                <w:sz w:val="20"/>
                <w:szCs w:val="20"/>
                <w:lang w:val="hy-AM"/>
              </w:rPr>
              <w:t xml:space="preserve">для обеспечения исполнения контракта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 по приглашению.</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r w:rsidRPr="00E33EFB">
              <w:rPr>
                <w:rFonts w:ascii="GHEA Grapalat" w:hAnsi="GHEA Grapalat"/>
                <w:sz w:val="20"/>
                <w:szCs w:val="20"/>
                <w:lang w:val="hy-AM"/>
              </w:rPr>
              <w:t>получателем</w:t>
            </w:r>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r w:rsidRPr="00E33EF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cs="Sylfaen"/>
                <w:sz w:val="20"/>
                <w:szCs w:val="20"/>
                <w:lang w:val="hy-AM"/>
              </w:rPr>
              <w:t>Добавляются слова &lt;принятый платеж&gt;.</w:t>
            </w:r>
          </w:p>
          <w:p w14:paraId="74AA59A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заполняется заранее получателем</w:t>
            </w:r>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банк плательщика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Если </w:t>
            </w:r>
            <w:r w:rsidRPr="00E33EF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r w:rsidRPr="00E33EFB">
              <w:rPr>
                <w:rFonts w:ascii="GHEA Grapalat" w:hAnsi="GHEA Grapalat"/>
                <w:sz w:val="20"/>
                <w:szCs w:val="20"/>
                <w:lang w:val="hy-AM"/>
              </w:rPr>
              <w:t>при подаче плательщиком заявления. Кроме того,</w:t>
            </w:r>
            <w:r w:rsidRPr="00E33EFB">
              <w:rPr>
                <w:rFonts w:ascii="GHEA Grapalat" w:hAnsi="GHEA Grapalat"/>
                <w:sz w:val="20"/>
                <w:szCs w:val="20"/>
              </w:rPr>
              <w:t xml:space="preserve"> если </w:t>
            </w:r>
            <w:r w:rsidRPr="00E33EFB">
              <w:rPr>
                <w:rFonts w:ascii="GHEA Grapalat" w:hAnsi="GHEA Grapalat" w:cs="Sylfaen"/>
                <w:sz w:val="20"/>
                <w:szCs w:val="20"/>
                <w:lang w:val="hy-AM"/>
              </w:rPr>
              <w:t xml:space="preserve">Если в поле «Условия оплаты» </w:t>
            </w:r>
            <w:r w:rsidRPr="00E33EFB">
              <w:rPr>
                <w:rFonts w:ascii="GHEA Grapalat" w:hAnsi="GHEA Grapalat"/>
                <w:sz w:val="20"/>
                <w:szCs w:val="20"/>
                <w:lang w:val="hy-AM"/>
              </w:rPr>
              <w:t>указано &lt;принятый платеж&gt;, то</w:t>
            </w:r>
            <w:r w:rsidRPr="00E33EFB">
              <w:rPr>
                <w:rFonts w:ascii="GHEA Grapalat" w:hAnsi="GHEA Grapalat" w:cs="Sylfaen"/>
                <w:sz w:val="20"/>
                <w:szCs w:val="20"/>
                <w:lang w:val="hy-AM"/>
              </w:rPr>
              <w:t xml:space="preserve"> </w:t>
            </w:r>
            <w:r w:rsidRPr="00E33EFB">
              <w:rPr>
                <w:rFonts w:ascii="GHEA Grapalat" w:hAnsi="GHEA Grapalat"/>
                <w:sz w:val="20"/>
                <w:szCs w:val="20"/>
                <w:lang w:val="hy-AM"/>
              </w:rPr>
              <w:t xml:space="preserve">Подписывая соглашение, </w:t>
            </w:r>
            <w:r w:rsidRPr="00E33EFB">
              <w:rPr>
                <w:rFonts w:ascii="GHEA Grapalat" w:hAnsi="GHEA Grapalat"/>
                <w:sz w:val="20"/>
                <w:szCs w:val="20"/>
              </w:rPr>
              <w:t xml:space="preserve">плательщик </w:t>
            </w:r>
            <w:r w:rsidRPr="00E33EFB">
              <w:rPr>
                <w:rFonts w:ascii="GHEA Grapalat" w:hAnsi="GHEA Grapalat" w:cs="Sylfaen"/>
                <w:sz w:val="20"/>
                <w:szCs w:val="20"/>
                <w:lang w:val="hy-AM"/>
              </w:rPr>
              <w:t xml:space="preserve">заранее </w:t>
            </w:r>
            <w:r w:rsidRPr="00E33EFB">
              <w:rPr>
                <w:rFonts w:ascii="GHEA Grapalat" w:hAnsi="GHEA Grapalat"/>
                <w:sz w:val="20"/>
                <w:szCs w:val="20"/>
                <w:lang w:val="hy-AM"/>
              </w:rPr>
              <w:t>соглашается со своими условиями.</w:t>
            </w:r>
            <w:r w:rsidRPr="00E33EFB">
              <w:rPr>
                <w:rFonts w:ascii="GHEA Grapalat" w:hAnsi="GHEA Grapalat" w:cs="Sylfaen"/>
                <w:sz w:val="20"/>
                <w:szCs w:val="20"/>
                <w:lang w:val="hy-AM"/>
              </w:rPr>
              <w:t xml:space="preserve">  </w:t>
            </w:r>
            <w:r w:rsidRPr="00E33EF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подписано плательщиком или</w:t>
            </w:r>
          </w:p>
          <w:p w14:paraId="768E997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ставится электронная подпись плательщика</w:t>
            </w:r>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подписывается плательщиком</w:t>
            </w:r>
          </w:p>
          <w:p w14:paraId="7E888D4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бумажной форме</w:t>
            </w:r>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при подаче в банк в бумажной форме</w:t>
            </w:r>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3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будет</w:t>
            </w:r>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r w:rsidRPr="00E33EFB">
              <w:rPr>
                <w:rFonts w:ascii="GHEA Grapalat" w:hAnsi="GHEA Grapalat"/>
                <w:sz w:val="20"/>
                <w:szCs w:val="20"/>
                <w:lang w:val="hy-AM"/>
              </w:rPr>
              <w:t xml:space="preserve">3 </w:t>
            </w:r>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кстати </w:t>
            </w:r>
            <w:r w:rsidRPr="00E33EFB">
              <w:rPr>
                <w:rFonts w:ascii="GHEA Grapalat" w:hAnsi="GHEA Grapalat"/>
                <w:sz w:val="20"/>
                <w:szCs w:val="20"/>
                <w:lang w:val="hy-AM"/>
              </w:rPr>
              <w:t xml:space="preserve">будет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gramStart"/>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r w:rsidRPr="00E33EFB">
              <w:rPr>
                <w:rFonts w:ascii="GHEA Grapalat" w:hAnsi="GHEA Grapalat"/>
                <w:sz w:val="20"/>
                <w:szCs w:val="20"/>
                <w:lang w:val="hy-AM"/>
              </w:rPr>
              <w:t xml:space="preserve">4 </w:t>
            </w:r>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r w:rsidRPr="00E33EFB">
              <w:rPr>
                <w:rFonts w:ascii="GHEA Grapalat" w:hAnsi="GHEA Grapalat"/>
                <w:sz w:val="20"/>
                <w:szCs w:val="20"/>
                <w:lang w:val="hy-AM"/>
              </w:rPr>
              <w:t xml:space="preserve">печать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марка</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размещено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необязательно</w:t>
            </w:r>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r w:rsidRPr="00E33EFB">
              <w:rPr>
                <w:rFonts w:ascii="GHEA Grapalat" w:hAnsi="GHEA Grapalat"/>
                <w:sz w:val="20"/>
                <w:szCs w:val="20"/>
                <w:lang w:val="hy-AM"/>
              </w:rPr>
              <w:t>завершается.</w:t>
            </w:r>
            <w:r w:rsidRPr="00E33EFB">
              <w:rPr>
                <w:rFonts w:ascii="GHEA Grapalat" w:hAnsi="GHEA Grapalat"/>
                <w:sz w:val="20"/>
                <w:szCs w:val="20"/>
              </w:rPr>
              <w:t xml:space="preserve"> письмо с требованием </w:t>
            </w:r>
            <w:r w:rsidRPr="00E33EFB">
              <w:rPr>
                <w:rFonts w:ascii="GHEA Grapalat" w:hAnsi="GHEA Grapalat"/>
                <w:sz w:val="20"/>
                <w:szCs w:val="20"/>
                <w:lang w:val="hy-AM"/>
              </w:rPr>
              <w:t xml:space="preserve">чтобы </w:t>
            </w:r>
            <w:r w:rsidRPr="00E33EFB">
              <w:rPr>
                <w:rFonts w:ascii="GHEA Grapalat" w:hAnsi="GHEA Grapalat"/>
                <w:sz w:val="20"/>
                <w:szCs w:val="20"/>
              </w:rPr>
              <w:t xml:space="preserve">представить </w:t>
            </w:r>
            <w:r w:rsidRPr="00E33EFB">
              <w:rPr>
                <w:rFonts w:ascii="GHEA Grapalat" w:hAnsi="GHEA Grapalat"/>
                <w:sz w:val="20"/>
                <w:szCs w:val="20"/>
                <w:lang w:val="hy-AM"/>
              </w:rPr>
              <w:t>последнее</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r w:rsidRPr="00E33EFB">
              <w:rPr>
                <w:rFonts w:ascii="GHEA Grapalat" w:hAnsi="GHEA Grapalat"/>
                <w:sz w:val="20"/>
                <w:szCs w:val="20"/>
                <w:lang w:val="hy-AM"/>
              </w:rPr>
              <w:t>когда</w:t>
            </w:r>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эти данные</w:t>
            </w:r>
            <w:r w:rsidRPr="00E33EFB">
              <w:rPr>
                <w:rFonts w:ascii="GHEA Grapalat" w:hAnsi="GHEA Grapalat"/>
                <w:sz w:val="20"/>
                <w:szCs w:val="20"/>
              </w:rPr>
              <w:t xml:space="preserve"> </w:t>
            </w:r>
            <w:r w:rsidRPr="00E33EFB">
              <w:rPr>
                <w:rFonts w:ascii="GHEA Grapalat" w:hAnsi="GHEA Grapalat"/>
                <w:sz w:val="20"/>
                <w:szCs w:val="20"/>
                <w:lang w:val="hy-AM"/>
              </w:rPr>
              <w:t xml:space="preserve">размещены </w:t>
            </w:r>
            <w:r w:rsidRPr="00E33EFB">
              <w:rPr>
                <w:rFonts w:ascii="GHEA Grapalat" w:hAnsi="GHEA Grapalat"/>
                <w:sz w:val="20"/>
                <w:szCs w:val="20"/>
              </w:rPr>
              <w:t xml:space="preserve">на бумаге кстати </w:t>
            </w:r>
            <w:r w:rsidRPr="00E33EFB">
              <w:rPr>
                <w:rFonts w:ascii="GHEA Grapalat" w:hAnsi="GHEA Grapalat"/>
                <w:sz w:val="20"/>
                <w:szCs w:val="20"/>
                <w:lang w:val="hy-AM"/>
              </w:rPr>
              <w:t xml:space="preserve">по поданной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lastRenderedPageBreak/>
        <w:t>Приложение 6</w:t>
      </w:r>
    </w:p>
    <w:p w14:paraId="4D9F95E3" w14:textId="5D8949C7" w:rsidR="00071D1C" w:rsidRPr="00E33EFB" w:rsidRDefault="00071D1C" w:rsidP="00452672">
      <w:pPr>
        <w:pStyle w:val="a3"/>
        <w:spacing w:line="240" w:lineRule="auto"/>
        <w:jc w:val="right"/>
        <w:rPr>
          <w:rFonts w:ascii="GHEA Grapalat" w:hAnsi="GHEA Grapalat" w:cs="Sylfaen"/>
          <w:b/>
          <w:lang w:val="hy-AM"/>
        </w:rPr>
      </w:pPr>
      <w:r w:rsidRPr="00E33EFB">
        <w:rPr>
          <w:rFonts w:ascii="GHEA Grapalat" w:hAnsi="GHEA Grapalat" w:cs="Sylfaen"/>
          <w:b/>
          <w:lang w:val="hy-AM"/>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p>
    <w:p w14:paraId="7E460E96" w14:textId="0D8A89F1" w:rsidR="00071D1C" w:rsidRPr="00E33EFB" w:rsidRDefault="00452672" w:rsidP="00EF3662">
      <w:pPr>
        <w:pStyle w:val="31"/>
        <w:spacing w:line="240" w:lineRule="auto"/>
        <w:jc w:val="right"/>
        <w:rPr>
          <w:rFonts w:ascii="GHEA Grapalat" w:hAnsi="GHEA Grapalat" w:cs="Sylfaen"/>
          <w:b/>
          <w:lang w:val="hy-AM"/>
        </w:rPr>
      </w:pPr>
      <w:r w:rsidRPr="00E33EFB">
        <w:rPr>
          <w:rFonts w:ascii="GHEA Grapalat" w:hAnsi="GHEA Grapalat" w:cs="Sylfaen"/>
          <w:b/>
          <w:lang w:val="hy-AM"/>
        </w:rPr>
        <w:t>Запрос на коммерческое предложение</w:t>
      </w:r>
    </w:p>
    <w:p w14:paraId="60AA8AA0" w14:textId="77777777" w:rsidR="00071D1C" w:rsidRPr="00E33EFB" w:rsidRDefault="00071D1C" w:rsidP="00EF3662">
      <w:pPr>
        <w:jc w:val="right"/>
        <w:rPr>
          <w:rFonts w:ascii="GHEA Grapalat" w:hAnsi="GHEA Grapalat"/>
          <w:i/>
          <w:sz w:val="20"/>
          <w:lang w:val="hy-AM"/>
        </w:rPr>
      </w:pPr>
    </w:p>
    <w:p w14:paraId="36A2BB3E" w14:textId="5128722A" w:rsidR="00452672" w:rsidRPr="00E33EFB" w:rsidRDefault="00452672" w:rsidP="00452672">
      <w:pPr>
        <w:pStyle w:val="a3"/>
        <w:spacing w:line="240" w:lineRule="auto"/>
        <w:jc w:val="center"/>
        <w:rPr>
          <w:rFonts w:ascii="GHEA Grapalat" w:hAnsi="GHEA Grapalat"/>
          <w:b/>
          <w:i w:val="0"/>
          <w:sz w:val="22"/>
          <w:szCs w:val="22"/>
          <w:lang w:val="af-ZA"/>
        </w:rPr>
      </w:pPr>
      <w:r w:rsidRPr="00E33EFB">
        <w:rPr>
          <w:rFonts w:ascii="GHEA Grapalat" w:hAnsi="GHEA Grapalat"/>
          <w:b/>
          <w:i w:val="0"/>
          <w:sz w:val="22"/>
          <w:szCs w:val="22"/>
          <w:lang w:val="af-ZA"/>
        </w:rPr>
        <w:t xml:space="preserve">Российско-армянский (славонский) </w:t>
      </w:r>
      <w:r w:rsidRPr="00E33EFB">
        <w:rPr>
          <w:rFonts w:ascii="GHEA Grapalat" w:hAnsi="GHEA Grapalat"/>
          <w:b/>
          <w:i w:val="0"/>
          <w:sz w:val="22"/>
          <w:szCs w:val="22"/>
          <w:lang w:val="hy-AM"/>
        </w:rPr>
        <w:t>университет им. БМЦ ПУХ</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t xml:space="preserve">город </w:t>
      </w:r>
      <w:r w:rsidR="00452672" w:rsidRPr="00E33EFB">
        <w:rPr>
          <w:rFonts w:ascii="GHEA Grapalat" w:hAnsi="GHEA Grapalat" w:cs="Sylfaen"/>
          <w:sz w:val="20"/>
          <w:u w:val="single"/>
          <w:lang w:val="hy-AM"/>
        </w:rPr>
        <w:t>Ереван</w:t>
      </w:r>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20 лет</w:t>
      </w:r>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0430C3AE" w:rsidR="00071D1C" w:rsidRPr="00E33EFB" w:rsidRDefault="00E51D02" w:rsidP="00EF0707">
      <w:pPr>
        <w:ind w:firstLine="709"/>
        <w:jc w:val="both"/>
        <w:rPr>
          <w:rFonts w:ascii="GHEA Grapalat" w:hAnsi="GHEA Grapalat" w:cs="Sylfaen"/>
          <w:sz w:val="20"/>
          <w:lang w:val="hy-AM"/>
        </w:rPr>
      </w:pPr>
      <w:r w:rsidRPr="00E33EFB">
        <w:rPr>
          <w:rFonts w:ascii="GHEA Grapalat" w:hAnsi="GHEA Grapalat" w:cs="Sylfaen"/>
          <w:sz w:val="20"/>
          <w:lang w:val="hy-AM"/>
        </w:rPr>
        <w:t>Российско-армянский (славянский) университет БМК ПУХ,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r w:rsidRPr="00E33EFB">
        <w:rPr>
          <w:rFonts w:ascii="GHEA Grapalat" w:hAnsi="GHEA Grapalat" w:cs="Sylfaen"/>
          <w:sz w:val="20"/>
          <w:lang w:val="hy-AM"/>
        </w:rPr>
        <w:t>Продавец</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этот</w:t>
      </w:r>
      <w:r w:rsidRPr="00E33EFB">
        <w:rPr>
          <w:rFonts w:ascii="GHEA Grapalat" w:hAnsi="GHEA Grapalat" w:cs="Times Armenian"/>
          <w:sz w:val="20"/>
          <w:lang w:val="hy-AM"/>
        </w:rPr>
        <w:t xml:space="preserve"> определяется </w:t>
      </w:r>
      <w:r w:rsidRPr="00E33EFB">
        <w:rPr>
          <w:rFonts w:ascii="GHEA Grapalat" w:hAnsi="GHEA Grapalat" w:cs="Sylfaen"/>
          <w:sz w:val="20"/>
          <w:lang w:val="hy-AM"/>
        </w:rPr>
        <w:t xml:space="preserve">договором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далее </w:t>
      </w:r>
      <w:r w:rsidRPr="00E33EFB">
        <w:rPr>
          <w:rFonts w:ascii="GHEA Grapalat" w:hAnsi="GHEA Grapalat" w:cs="Times Armenian"/>
          <w:sz w:val="20"/>
          <w:lang w:val="hy-AM"/>
        </w:rPr>
        <w:t xml:space="preserve">именуемым </w:t>
      </w:r>
      <w:r w:rsidRPr="00E33EFB">
        <w:rPr>
          <w:rFonts w:ascii="GHEA Grapalat" w:hAnsi="GHEA Grapalat" w:cs="Sylfaen"/>
          <w:sz w:val="20"/>
          <w:lang w:val="hy-AM"/>
        </w:rPr>
        <w:t xml:space="preserve">договором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указанием необходимого </w:t>
      </w:r>
      <w:r w:rsidRPr="00E33EFB">
        <w:rPr>
          <w:rFonts w:ascii="GHEA Grapalat" w:hAnsi="GHEA Grapalat" w:cs="Times Armenian"/>
          <w:sz w:val="20"/>
          <w:lang w:val="hy-AM"/>
        </w:rPr>
        <w:t xml:space="preserve">количества , </w:t>
      </w:r>
      <w:r w:rsidRPr="00E33EFB">
        <w:rPr>
          <w:rFonts w:ascii="GHEA Grapalat" w:hAnsi="GHEA Grapalat" w:cs="Sylfaen"/>
          <w:sz w:val="20"/>
          <w:lang w:val="hy-AM"/>
        </w:rPr>
        <w:t xml:space="preserve">объема, </w:t>
      </w:r>
      <w:r w:rsidRPr="00E33EFB">
        <w:rPr>
          <w:rFonts w:ascii="GHEA Grapalat" w:hAnsi="GHEA Grapalat" w:cs="Times Armenian"/>
          <w:sz w:val="20"/>
          <w:lang w:val="hy-AM"/>
        </w:rPr>
        <w:t xml:space="preserve">условий и адреса </w:t>
      </w:r>
      <w:r w:rsidRPr="00E33EFB">
        <w:rPr>
          <w:rFonts w:ascii="GHEA Grapalat" w:hAnsi="GHEA Grapalat" w:cs="Sylfaen"/>
          <w:sz w:val="20"/>
          <w:lang w:val="hy-AM"/>
        </w:rPr>
        <w:t>для Покупателя.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поставлять вместе с </w:t>
      </w:r>
      <w:r w:rsidRPr="00E33EFB">
        <w:rPr>
          <w:rFonts w:ascii="GHEA Grapalat" w:hAnsi="GHEA Grapalat" w:cs="Times Armenian"/>
          <w:sz w:val="20"/>
          <w:lang w:val="hy-AM"/>
        </w:rPr>
        <w:t xml:space="preserve">Приложением № 1 </w:t>
      </w:r>
      <w:r w:rsidRPr="00E33EFB">
        <w:rPr>
          <w:rFonts w:ascii="GHEA Grapalat" w:hAnsi="GHEA Grapalat"/>
          <w:sz w:val="20"/>
          <w:lang w:val="hy-AM"/>
        </w:rPr>
        <w:t xml:space="preserve">к контракту </w:t>
      </w:r>
      <w:r w:rsidRPr="00E33EFB">
        <w:rPr>
          <w:rFonts w:ascii="GHEA Grapalat" w:hAnsi="GHEA Grapalat" w:cs="Sylfaen"/>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Технический</w:t>
      </w:r>
      <w:r w:rsidRPr="00E33EFB">
        <w:rPr>
          <w:rFonts w:ascii="GHEA Grapalat" w:hAnsi="GHEA Grapalat" w:cs="Times Armenian"/>
          <w:sz w:val="20"/>
          <w:lang w:val="hy-AM"/>
        </w:rPr>
        <w:t xml:space="preserve"> продукт, указанный в техническом </w:t>
      </w:r>
      <w:r w:rsidRPr="00E33EFB">
        <w:rPr>
          <w:rFonts w:ascii="GHEA Grapalat" w:hAnsi="GHEA Grapalat" w:cs="Sylfaen"/>
          <w:sz w:val="20"/>
          <w:lang w:val="hy-AM"/>
        </w:rPr>
        <w:t xml:space="preserve">задании -графике закупки </w:t>
      </w:r>
      <w:r w:rsidRPr="00E33EFB">
        <w:rPr>
          <w:rFonts w:ascii="GHEA Grapalat" w:hAnsi="GHEA Grapalat" w:cs="Times Armenian"/>
          <w:sz w:val="20"/>
          <w:lang w:val="hy-AM"/>
        </w:rPr>
        <w:t xml:space="preserve">(далее именуемый продуктом),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Покупатель</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предпринимает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принять </w:t>
      </w:r>
      <w:r w:rsidRPr="00E33EFB">
        <w:rPr>
          <w:rFonts w:ascii="GHEA Grapalat" w:hAnsi="GHEA Grapalat" w:cs="Times Armenian"/>
          <w:sz w:val="20"/>
          <w:lang w:val="hy-AM"/>
        </w:rPr>
        <w:t>товар</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r w:rsidRPr="00E33EFB">
        <w:rPr>
          <w:rFonts w:ascii="GHEA Grapalat" w:hAnsi="GHEA Grapalat" w:cs="Sylfaen"/>
          <w:sz w:val="20"/>
          <w:lang w:val="hy-AM"/>
        </w:rPr>
        <w:t>платить</w:t>
      </w:r>
      <w:r w:rsidRPr="00E33EFB">
        <w:rPr>
          <w:rFonts w:ascii="GHEA Grapalat" w:hAnsi="GHEA Grapalat" w:cs="Times Armenian"/>
          <w:sz w:val="20"/>
          <w:lang w:val="hy-AM"/>
        </w:rPr>
        <w:t xml:space="preserve"> </w:t>
      </w:r>
      <w:r w:rsidRPr="00E33EFB">
        <w:rPr>
          <w:rFonts w:ascii="GHEA Grapalat" w:hAnsi="GHEA Grapalat" w:cs="Sylfaen"/>
          <w:sz w:val="20"/>
          <w:lang w:val="hy-AM"/>
        </w:rPr>
        <w:t>его</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для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2.1 Покупатель имеет право на:</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запрос на пополнение недостающего количества товара,</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E33EFB" w:rsidRDefault="00A45D0A" w:rsidP="00EF3662">
      <w:pPr>
        <w:ind w:firstLine="709"/>
        <w:jc w:val="both"/>
        <w:rPr>
          <w:rFonts w:ascii="GHEA Grapalat" w:hAnsi="GHEA Grapalat"/>
          <w:sz w:val="20"/>
          <w:lang w:val="hy-AM"/>
        </w:rPr>
      </w:pPr>
    </w:p>
    <w:p w14:paraId="621250CC"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сроки поставки товара были превышены более чем на </w:t>
      </w:r>
      <w:r w:rsidRPr="00E33EFB">
        <w:rPr>
          <w:rFonts w:ascii="GHEA Grapalat" w:hAnsi="GHEA Grapalat"/>
          <w:sz w:val="20"/>
          <w:u w:val="single"/>
          <w:lang w:val="hy-AM"/>
        </w:rPr>
        <w:t xml:space="preserve">5 </w:t>
      </w:r>
      <w:r w:rsidRPr="00E33EFB">
        <w:rPr>
          <w:rFonts w:ascii="GHEA Grapalat" w:hAnsi="GHEA Grapalat"/>
          <w:sz w:val="20"/>
          <w:lang w:val="hy-AM"/>
        </w:rPr>
        <w:t>дней.</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2.2 Покупатель обязан:</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2.3 Продавец имеет право:</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Требовать от покупателя принятия товара, поставленного </w:t>
      </w:r>
      <w:r w:rsidRPr="00E33EFB">
        <w:rPr>
          <w:rFonts w:ascii="GHEA Grapalat" w:hAnsi="GHEA Grapalat" w:cs="Sylfaen"/>
          <w:sz w:val="20"/>
          <w:lang w:val="hy-AM"/>
        </w:rPr>
        <w:t xml:space="preserve">в </w:t>
      </w:r>
      <w:r w:rsidRPr="00E33EFB">
        <w:rPr>
          <w:rFonts w:ascii="GHEA Grapalat" w:hAnsi="GHEA Grapalat" w:cs="Times Armenian"/>
          <w:sz w:val="20"/>
          <w:lang w:val="hy-AM"/>
        </w:rPr>
        <w:t xml:space="preserve">порядке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количестве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на условиях и по адресу, указанным в договоре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Требовать от Покупателя причитающихся ему сумм за товар, поставленный </w:t>
      </w:r>
      <w:r w:rsidRPr="00E33EFB">
        <w:rPr>
          <w:rFonts w:ascii="GHEA Grapalat" w:hAnsi="GHEA Grapalat" w:cs="Times Armenian"/>
          <w:sz w:val="20"/>
          <w:lang w:val="hy-AM"/>
        </w:rPr>
        <w:t xml:space="preserve">способом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r w:rsidRPr="00E33EFB">
        <w:rPr>
          <w:rFonts w:ascii="GHEA Grapalat" w:hAnsi="GHEA Grapalat" w:cs="Sylfaen"/>
          <w:sz w:val="20"/>
          <w:lang w:val="hy-AM"/>
        </w:rPr>
        <w:t xml:space="preserve">количестве , </w:t>
      </w:r>
      <w:r w:rsidRPr="00E33EF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2.4 Продавец обязан:</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Доставить товар покупателю в порядке, </w:t>
      </w:r>
      <w:r w:rsidRPr="00E33EFB">
        <w:rPr>
          <w:rFonts w:ascii="GHEA Grapalat" w:hAnsi="GHEA Grapalat" w:cs="Sylfaen"/>
          <w:sz w:val="20"/>
          <w:lang w:val="hy-AM"/>
        </w:rPr>
        <w:t xml:space="preserve">количестве, </w:t>
      </w:r>
      <w:r w:rsidRPr="00E33EFB">
        <w:rPr>
          <w:rFonts w:ascii="GHEA Grapalat" w:hAnsi="GHEA Grapalat" w:cs="Times Armenian"/>
          <w:sz w:val="20"/>
          <w:lang w:val="hy-AM"/>
        </w:rPr>
        <w:t>на условиях и по адресу, указанным в договоре.</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r w:rsidR="00D320A2" w:rsidRPr="00E33EF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E33EFB" w:rsidRDefault="00071D1C"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lastRenderedPageBreak/>
        <w:t xml:space="preserve">3.1 Цена договора составляет ________________ AMD, включая НДС. </w:t>
      </w:r>
      <w:r w:rsidR="00002A8F" w:rsidRPr="00E33EFB">
        <w:rPr>
          <w:rStyle w:val="af6"/>
          <w:rFonts w:ascii="GHEA Grapalat" w:hAnsi="GHEA Grapalat"/>
          <w:sz w:val="20"/>
          <w:lang w:val="hy-AM"/>
        </w:rPr>
        <w:footnoteReference w:id="10"/>
      </w:r>
      <w:r w:rsidR="00002A8F" w:rsidRPr="00E33EF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E33EFB" w:rsidRDefault="00071D1C" w:rsidP="00EF3662">
      <w:pPr>
        <w:ind w:firstLine="720"/>
        <w:jc w:val="both"/>
        <w:rPr>
          <w:rFonts w:ascii="GHEA Grapalat" w:hAnsi="GHEA Grapalat" w:cs="Sylfaen"/>
          <w:sz w:val="20"/>
          <w:lang w:val="hy-AM"/>
        </w:rPr>
      </w:pPr>
      <w:r w:rsidRPr="00E33EF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 </w:t>
      </w:r>
      <w:r w:rsidR="00E51D02" w:rsidRPr="00E33EFB">
        <w:rPr>
          <w:rFonts w:ascii="MS Mincho" w:eastAsia="MS Mincho" w:hAnsi="MS Mincho" w:cs="MS Mincho" w:hint="eastAsia"/>
          <w:sz w:val="20"/>
          <w:lang w:val="hy-AM"/>
        </w:rPr>
        <w:t>․</w:t>
      </w:r>
      <w:r w:rsidR="00E51D02" w:rsidRPr="00E33EF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E33EFB" w:rsidRDefault="00385051" w:rsidP="00385051">
      <w:pPr>
        <w:ind w:firstLine="709"/>
        <w:jc w:val="both"/>
        <w:rPr>
          <w:rFonts w:ascii="GHEA Grapalat" w:hAnsi="GHEA Grapalat"/>
          <w:sz w:val="20"/>
          <w:lang w:val="hy-AM"/>
        </w:rPr>
      </w:pPr>
      <w:r w:rsidRPr="00E33EF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E33EFB" w:rsidRDefault="00385051" w:rsidP="00EF3662">
      <w:pPr>
        <w:ind w:firstLine="709"/>
        <w:jc w:val="both"/>
        <w:rPr>
          <w:rFonts w:ascii="GHEA Grapalat" w:hAnsi="GHEA Grapalat"/>
          <w:sz w:val="20"/>
          <w:lang w:val="hy-AM"/>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E33EFB" w:rsidRDefault="00071D1C" w:rsidP="00EF3662">
      <w:pPr>
        <w:ind w:firstLine="702"/>
        <w:jc w:val="both"/>
        <w:rPr>
          <w:rFonts w:ascii="GHEA Grapalat" w:hAnsi="GHEA Grapalat" w:cs="Sylfaen"/>
          <w:sz w:val="20"/>
          <w:lang w:val="pt-BR"/>
        </w:rPr>
      </w:pPr>
      <w:r w:rsidRPr="00E33EFB">
        <w:rPr>
          <w:rFonts w:ascii="GHEA Grapalat" w:hAnsi="GHEA Grapalat" w:cs="Times Armenian"/>
          <w:sz w:val="20"/>
          <w:lang w:val="pt-BR"/>
        </w:rPr>
        <w:t xml:space="preserve">4.2. </w:t>
      </w:r>
      <w:r w:rsidRPr="00E33EF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E33EFB">
        <w:rPr>
          <w:rFonts w:ascii="GHEA Grapalat" w:hAnsi="GHEA Grapalat" w:cs="Sylfaen"/>
          <w:sz w:val="20"/>
          <w:u w:val="single"/>
          <w:lang w:val="hy-AM"/>
        </w:rPr>
        <w:t xml:space="preserve">365 </w:t>
      </w:r>
      <w:r w:rsidRPr="00E33EF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E33EFB">
        <w:rPr>
          <w:rStyle w:val="af6"/>
          <w:rFonts w:ascii="GHEA Grapalat" w:hAnsi="GHEA Grapalat" w:cs="Sylfaen"/>
          <w:sz w:val="20"/>
          <w:lang w:val="pt-BR"/>
        </w:rPr>
        <w:footnoteReference w:id="11"/>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Приемка поставленного товара </w:t>
      </w:r>
      <w:r w:rsidRPr="00E33EF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E33EFB" w:rsidRDefault="009E45F3" w:rsidP="00EF3662">
      <w:pPr>
        <w:ind w:firstLine="720"/>
        <w:jc w:val="both"/>
        <w:rPr>
          <w:rFonts w:ascii="GHEA Grapalat" w:hAnsi="GHEA Grapalat" w:cs="Sylfaen"/>
          <w:sz w:val="20"/>
          <w:szCs w:val="20"/>
          <w:lang w:val="hy-AM"/>
        </w:rPr>
      </w:pPr>
      <w:r w:rsidRPr="00E33EF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E33EFB">
        <w:rPr>
          <w:rFonts w:ascii="GHEA Grapalat" w:hAnsi="GHEA Grapalat" w:cs="Sylfaen"/>
          <w:sz w:val="20"/>
          <w:szCs w:val="20"/>
          <w:u w:val="single"/>
          <w:lang w:val="hy-AM"/>
        </w:rPr>
        <w:t xml:space="preserve">2 </w:t>
      </w:r>
      <w:r w:rsidR="00A232D9" w:rsidRPr="00E33EF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Протокол приемки-передачи подписывается, если </w:t>
      </w:r>
      <w:r w:rsidR="00A232D9" w:rsidRPr="00E33EFB">
        <w:rPr>
          <w:rFonts w:ascii="GHEA Grapalat" w:hAnsi="GHEA Grapalat"/>
          <w:sz w:val="20"/>
          <w:lang w:val="pt-BR"/>
        </w:rPr>
        <w:t xml:space="preserve">поставленный товар </w:t>
      </w:r>
      <w:r w:rsidR="00A232D9" w:rsidRPr="00E33EF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Покупатель обязан в течение </w:t>
      </w:r>
      <w:r w:rsidR="00A232D9" w:rsidRPr="00E33EFB">
        <w:rPr>
          <w:rFonts w:ascii="GHEA Grapalat" w:hAnsi="GHEA Grapalat" w:cs="Sylfaen"/>
          <w:sz w:val="20"/>
          <w:szCs w:val="20"/>
          <w:u w:val="single"/>
          <w:lang w:val="hy-AM"/>
        </w:rPr>
        <w:t xml:space="preserve">15 </w:t>
      </w:r>
      <w:r w:rsidR="00A232D9" w:rsidRPr="00E33EFB">
        <w:rPr>
          <w:rFonts w:ascii="GHEA Grapalat" w:hAnsi="GHEA Grapalat" w:cs="Sylfaen"/>
          <w:sz w:val="20"/>
          <w:szCs w:val="20"/>
          <w:lang w:val="hy-AM"/>
        </w:rPr>
        <w:t xml:space="preserve">рабочих дней , начиная с рабочего дня, следующего за днем </w:t>
      </w:r>
      <w:r w:rsidR="00A232D9" w:rsidRPr="00E33EF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r w:rsidRPr="00E33EF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E33EF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 xml:space="preserve">(ноль целых пять сотых) процента </w:t>
      </w:r>
      <w:r w:rsidRPr="00E33EFB">
        <w:rPr>
          <w:rFonts w:ascii="GHEA Grapalat" w:hAnsi="GHEA Grapalat"/>
          <w:sz w:val="20"/>
          <w:lang w:val="hy-AM"/>
        </w:rPr>
        <w:t>от цены товара, подлежащего поставке, но не поставленного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E33EFB">
        <w:rPr>
          <w:rFonts w:ascii="GHEA Grapalat" w:hAnsi="GHEA Grapalat" w:cs="Sylfaen"/>
          <w:sz w:val="20"/>
          <w:lang w:val="hy-AM"/>
        </w:rPr>
        <w:t xml:space="preserve">(ноль целых пять десятых) процентов от </w:t>
      </w:r>
      <w:r w:rsidRPr="00E33EFB">
        <w:rPr>
          <w:rFonts w:ascii="GHEA Grapalat" w:hAnsi="GHEA Grapalat" w:cs="Sylfaen"/>
          <w:sz w:val="20"/>
          <w:lang w:val="hy-AM"/>
        </w:rPr>
        <w:lastRenderedPageBreak/>
        <w:t>цены договора.</w:t>
      </w:r>
      <w:r w:rsidRPr="00E33EFB" w:rsidDel="009B7E9C">
        <w:rPr>
          <w:rFonts w:ascii="GHEA Grapalat" w:hAnsi="GHEA Grapalat"/>
          <w:sz w:val="20"/>
          <w:lang w:val="hy-AM"/>
        </w:rPr>
        <w:t xml:space="preserve"> </w:t>
      </w:r>
      <w:r w:rsidRPr="00E33EF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E33EFB">
        <w:rPr>
          <w:rFonts w:ascii="GHEA Grapalat" w:hAnsi="GHEA Grapalat" w:cs="Sylfaen"/>
          <w:sz w:val="20"/>
          <w:lang w:val="hy-AM"/>
        </w:rPr>
        <w:t xml:space="preserve">(ноль целых пять сотых) процентов от суммы, подлежащей уплате, но не оплаченной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7. Влияние форс-мажорных обстоятельств</w:t>
      </w:r>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r w:rsidRPr="00E33EF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r w:rsidRPr="00E33EFB">
        <w:rPr>
          <w:rFonts w:ascii="GHEA Grapalat" w:hAnsi="GHEA Grapalat" w:cs="Sylfaen"/>
          <w:sz w:val="20"/>
          <w:lang w:val="hy-AM"/>
        </w:rPr>
        <w:t>Соглашение</w:t>
      </w:r>
      <w:r w:rsidRPr="00E33EFB">
        <w:rPr>
          <w:rFonts w:ascii="GHEA Grapalat" w:hAnsi="GHEA Grapalat" w:cs="Times Armenian"/>
          <w:sz w:val="20"/>
          <w:lang w:val="hy-AM"/>
        </w:rPr>
        <w:t xml:space="preserve"> </w:t>
      </w:r>
      <w:r w:rsidRPr="00E33EFB">
        <w:rPr>
          <w:rFonts w:ascii="GHEA Grapalat" w:hAnsi="GHEA Grapalat" w:cs="Sylfaen"/>
          <w:sz w:val="20"/>
          <w:lang w:val="hy-AM"/>
        </w:rPr>
        <w:t>сила</w:t>
      </w:r>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входить</w:t>
      </w:r>
      <w:r w:rsidRPr="00E33EFB">
        <w:rPr>
          <w:rFonts w:ascii="GHEA Grapalat" w:hAnsi="GHEA Grapalat" w:cs="Times Armenian"/>
          <w:sz w:val="20"/>
          <w:lang w:val="hy-AM"/>
        </w:rPr>
        <w:t xml:space="preserve"> </w:t>
      </w:r>
      <w:r w:rsidRPr="00E33EFB">
        <w:rPr>
          <w:rFonts w:ascii="GHEA Grapalat" w:hAnsi="GHEA Grapalat" w:cs="Sylfaen"/>
          <w:sz w:val="20"/>
          <w:lang w:val="hy-AM"/>
        </w:rPr>
        <w:t>Вечеринки</w:t>
      </w:r>
      <w:r w:rsidRPr="00E33EFB">
        <w:rPr>
          <w:rFonts w:ascii="GHEA Grapalat" w:hAnsi="GHEA Grapalat" w:cs="Times Armenian"/>
          <w:sz w:val="20"/>
          <w:lang w:val="hy-AM"/>
        </w:rPr>
        <w:t xml:space="preserve"> </w:t>
      </w:r>
      <w:r w:rsidRPr="00E33EFB">
        <w:rPr>
          <w:rFonts w:ascii="GHEA Grapalat" w:hAnsi="GHEA Grapalat" w:cs="Sylfaen"/>
          <w:sz w:val="20"/>
          <w:lang w:val="hy-AM"/>
        </w:rPr>
        <w:t>подписание</w:t>
      </w:r>
      <w:r w:rsidRPr="00E33EFB">
        <w:rPr>
          <w:rFonts w:ascii="GHEA Grapalat" w:hAnsi="GHEA Grapalat" w:cs="Times Armenian"/>
          <w:sz w:val="20"/>
          <w:lang w:val="hy-AM"/>
        </w:rPr>
        <w:t xml:space="preserve"> </w:t>
      </w:r>
      <w:r w:rsidRPr="00E33EFB">
        <w:rPr>
          <w:rFonts w:ascii="GHEA Grapalat" w:hAnsi="GHEA Grapalat" w:cs="Sylfaen"/>
          <w:sz w:val="20"/>
          <w:lang w:val="hy-AM"/>
        </w:rPr>
        <w:t>с и действует до</w:t>
      </w:r>
      <w:r w:rsidRPr="00E33EFB">
        <w:rPr>
          <w:rFonts w:ascii="GHEA Grapalat" w:hAnsi="GHEA Grapalat" w:cs="Times Armenian"/>
          <w:sz w:val="20"/>
          <w:lang w:val="hy-AM"/>
        </w:rPr>
        <w:t xml:space="preserve"> </w:t>
      </w:r>
      <w:r w:rsidRPr="00E33EFB">
        <w:rPr>
          <w:rFonts w:ascii="GHEA Grapalat" w:hAnsi="GHEA Grapalat" w:cs="Sylfaen"/>
          <w:sz w:val="20"/>
          <w:lang w:val="hy-AM"/>
        </w:rPr>
        <w:t>стороны, по договору</w:t>
      </w:r>
      <w:r w:rsidRPr="00E33EFB">
        <w:rPr>
          <w:rFonts w:ascii="GHEA Grapalat" w:hAnsi="GHEA Grapalat" w:cs="Times Armenian"/>
          <w:sz w:val="20"/>
          <w:lang w:val="hy-AM"/>
        </w:rPr>
        <w:t xml:space="preserve"> </w:t>
      </w:r>
      <w:r w:rsidRPr="00E33EFB">
        <w:rPr>
          <w:rFonts w:ascii="GHEA Grapalat" w:hAnsi="GHEA Grapalat" w:cs="Sylfaen"/>
          <w:sz w:val="20"/>
          <w:lang w:val="hy-AM"/>
        </w:rPr>
        <w:t>предпринято</w:t>
      </w:r>
      <w:r w:rsidRPr="00E33EFB">
        <w:rPr>
          <w:rFonts w:ascii="GHEA Grapalat" w:hAnsi="GHEA Grapalat" w:cs="Times Armenian"/>
          <w:sz w:val="20"/>
          <w:lang w:val="hy-AM"/>
        </w:rPr>
        <w:t xml:space="preserve"> </w:t>
      </w:r>
      <w:r w:rsidRPr="00E33EFB">
        <w:rPr>
          <w:rFonts w:ascii="GHEA Grapalat" w:hAnsi="GHEA Grapalat" w:cs="Sylfaen"/>
          <w:sz w:val="20"/>
          <w:lang w:val="hy-AM"/>
        </w:rPr>
        <w:t>обязательства</w:t>
      </w:r>
      <w:r w:rsidRPr="00E33EFB">
        <w:rPr>
          <w:rFonts w:ascii="GHEA Grapalat" w:hAnsi="GHEA Grapalat" w:cs="Times Armenian"/>
          <w:sz w:val="20"/>
          <w:lang w:val="hy-AM"/>
        </w:rPr>
        <w:t xml:space="preserve"> </w:t>
      </w:r>
      <w:r w:rsidRPr="00E33EFB">
        <w:rPr>
          <w:rFonts w:ascii="GHEA Grapalat" w:hAnsi="GHEA Grapalat" w:cs="Sylfaen"/>
          <w:sz w:val="20"/>
          <w:lang w:val="hy-AM"/>
        </w:rPr>
        <w:t>живой</w:t>
      </w:r>
      <w:r w:rsidRPr="00E33EFB">
        <w:rPr>
          <w:rFonts w:ascii="GHEA Grapalat" w:hAnsi="GHEA Grapalat" w:cs="Times Armenian"/>
          <w:sz w:val="20"/>
          <w:lang w:val="hy-AM"/>
        </w:rPr>
        <w:t xml:space="preserve"> </w:t>
      </w:r>
      <w:r w:rsidRPr="00E33EFB">
        <w:rPr>
          <w:rFonts w:ascii="GHEA Grapalat" w:hAnsi="GHEA Grapalat" w:cs="Sylfaen"/>
          <w:sz w:val="20"/>
          <w:lang w:val="hy-AM"/>
        </w:rPr>
        <w:t>в объеме</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производительность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E33EF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E33EFB">
        <w:rPr>
          <w:rFonts w:ascii="GHEA Grapalat" w:hAnsi="GHEA Grapalat" w:cs="Sylfaen"/>
          <w:sz w:val="20"/>
          <w:lang w:val="hy-AM"/>
        </w:rPr>
        <w:t>неотъемлемой частью Договора.</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r w:rsidRPr="00E33EFB">
        <w:rPr>
          <w:rFonts w:ascii="GHEA Grapalat" w:hAnsi="GHEA Grapalat"/>
          <w:sz w:val="20"/>
          <w:lang w:val="hy-AM"/>
        </w:rPr>
        <w:t xml:space="preserve">исполняется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r w:rsidRPr="00E33EFB">
        <w:rPr>
          <w:rFonts w:ascii="GHEA Grapalat" w:hAnsi="GHEA Grapalat"/>
          <w:sz w:val="20"/>
          <w:lang w:val="hy-AM"/>
        </w:rPr>
        <w:t xml:space="preserve">несет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lastRenderedPageBreak/>
        <w:t xml:space="preserve">2) В случае смены агента в ходе исполнения договора Продавец </w:t>
      </w:r>
      <w:r w:rsidRPr="00E33EFB">
        <w:rPr>
          <w:rFonts w:ascii="GHEA Grapalat" w:hAnsi="GHEA Grapalat"/>
          <w:sz w:val="20"/>
          <w:lang w:val="hy-AM"/>
        </w:rPr>
        <w:t xml:space="preserve">обязан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3" w:name="_Hlk201942869"/>
      <w:r w:rsidR="004762EE" w:rsidRPr="00E33EFB">
        <w:rPr>
          <w:rFonts w:ascii="GHEA Grapalat" w:hAnsi="GHEA Grapalat"/>
          <w:sz w:val="20"/>
          <w:lang w:val="pt-BR"/>
        </w:rPr>
        <w:t xml:space="preserve">. </w:t>
      </w:r>
      <w:bookmarkStart w:id="14" w:name="_Hlk201942532"/>
      <w:r w:rsidR="004762EE" w:rsidRPr="00E33EF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3"/>
      <w:bookmarkEnd w:id="14"/>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12"/>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13"/>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Sylfaen"/>
          <w:sz w:val="20"/>
          <w:lang w:val="hy-AM"/>
        </w:rPr>
        <w:t>до</w:t>
      </w:r>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r w:rsidRPr="00E33EFB">
        <w:rPr>
          <w:rFonts w:ascii="GHEA Grapalat" w:hAnsi="GHEA Grapalat" w:cs="Times Armenian"/>
          <w:sz w:val="20"/>
          <w:lang w:val="hy-AM"/>
        </w:rPr>
        <w:t xml:space="preserve">соглашению, </w:t>
      </w:r>
      <w:r w:rsidRPr="00E33EFB">
        <w:rPr>
          <w:rFonts w:ascii="GHEA Grapalat" w:hAnsi="GHEA Grapalat" w:cs="Sylfaen"/>
          <w:sz w:val="20"/>
          <w:lang w:val="hy-AM"/>
        </w:rPr>
        <w:t>что</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завершение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r w:rsidRPr="00E33EFB">
        <w:rPr>
          <w:rFonts w:ascii="GHEA Grapalat" w:hAnsi="GHEA Grapalat" w:cs="Sylfaen"/>
          <w:sz w:val="20"/>
          <w:lang w:val="hy-AM"/>
        </w:rPr>
        <w:t>предположение</w:t>
      </w:r>
      <w:r w:rsidRPr="00E33EFB">
        <w:rPr>
          <w:rFonts w:ascii="GHEA Grapalat" w:hAnsi="GHEA Grapalat" w:cs="Times Armenian"/>
          <w:sz w:val="20"/>
          <w:lang w:val="hy-AM"/>
        </w:rPr>
        <w:t xml:space="preserve"> </w:t>
      </w:r>
      <w:r w:rsidRPr="00E33EFB">
        <w:rPr>
          <w:rFonts w:ascii="GHEA Grapalat" w:hAnsi="GHEA Grapalat" w:cs="Sylfaen"/>
          <w:sz w:val="20"/>
          <w:lang w:val="hy-AM"/>
        </w:rPr>
        <w:t>доступность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случае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при </w:t>
      </w:r>
      <w:r w:rsidRPr="00E33EFB">
        <w:rPr>
          <w:rFonts w:ascii="GHEA Grapalat" w:hAnsi="GHEA Grapalat" w:cs="Times Armenian"/>
          <w:sz w:val="20"/>
          <w:lang w:val="hy-AM"/>
        </w:rPr>
        <w:t xml:space="preserve">условии, </w:t>
      </w:r>
      <w:r w:rsidRPr="00E33EFB">
        <w:rPr>
          <w:rFonts w:ascii="GHEA Grapalat" w:hAnsi="GHEA Grapalat" w:cs="Sylfaen"/>
          <w:sz w:val="20"/>
          <w:lang w:val="hy-AM"/>
        </w:rPr>
        <w:t>что</w:t>
      </w:r>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около</w:t>
      </w:r>
      <w:r w:rsidRPr="00E33EFB">
        <w:rPr>
          <w:rFonts w:ascii="GHEA Grapalat" w:hAnsi="GHEA Grapalat" w:cs="Times Armenian"/>
          <w:sz w:val="20"/>
          <w:lang w:val="hy-AM"/>
        </w:rPr>
        <w:t xml:space="preserve"> </w:t>
      </w:r>
      <w:r w:rsidRPr="00E33EFB">
        <w:rPr>
          <w:rFonts w:ascii="GHEA Grapalat" w:hAnsi="GHEA Grapalat" w:cs="Sylfaen"/>
          <w:sz w:val="20"/>
          <w:lang w:val="hy-AM"/>
        </w:rPr>
        <w:t>нет</w:t>
      </w:r>
      <w:r w:rsidRPr="00E33EFB">
        <w:rPr>
          <w:rFonts w:ascii="GHEA Grapalat" w:hAnsi="GHEA Grapalat" w:cs="Times Armenian"/>
          <w:sz w:val="20"/>
          <w:lang w:val="hy-AM"/>
        </w:rPr>
        <w:t xml:space="preserve"> </w:t>
      </w:r>
      <w:r w:rsidRPr="00E33EFB">
        <w:rPr>
          <w:rFonts w:ascii="GHEA Grapalat" w:hAnsi="GHEA Grapalat" w:cs="Sylfaen"/>
          <w:sz w:val="20"/>
          <w:lang w:val="hy-AM"/>
        </w:rPr>
        <w:t>исчезнувший</w:t>
      </w:r>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r w:rsidRPr="00E33EFB">
        <w:rPr>
          <w:rFonts w:ascii="GHEA Grapalat" w:hAnsi="GHEA Grapalat" w:cs="Sylfaen"/>
          <w:sz w:val="20"/>
          <w:lang w:val="hy-AM"/>
        </w:rPr>
        <w:t>использовать</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требование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r w:rsidRPr="00E33EFB">
        <w:rPr>
          <w:rFonts w:ascii="GHEA Grapalat" w:hAnsi="GHEA Grapalat" w:cs="Sylfaen"/>
          <w:sz w:val="20"/>
          <w:lang w:val="hy-AM"/>
        </w:rPr>
        <w:t xml:space="preserve">доставка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r w:rsidRPr="00E33EFB">
        <w:rPr>
          <w:rFonts w:ascii="GHEA Grapalat" w:hAnsi="GHEA Grapalat" w:cs="Sylfaen"/>
          <w:sz w:val="20"/>
          <w:lang w:val="hy-AM"/>
        </w:rPr>
        <w:t>крайний срок</w:t>
      </w:r>
      <w:r w:rsidRPr="00E33EFB">
        <w:rPr>
          <w:rFonts w:ascii="GHEA Grapalat" w:hAnsi="GHEA Grapalat" w:cs="Times Armenian"/>
          <w:sz w:val="20"/>
          <w:lang w:val="hy-AM"/>
        </w:rPr>
        <w:t xml:space="preserve"> </w:t>
      </w:r>
      <w:r w:rsidRPr="00E33EFB">
        <w:rPr>
          <w:rFonts w:ascii="GHEA Grapalat" w:hAnsi="GHEA Grapalat" w:cs="Sylfaen"/>
          <w:sz w:val="20"/>
          <w:lang w:val="hy-AM"/>
        </w:rPr>
        <w:t>может</w:t>
      </w:r>
      <w:r w:rsidRPr="00E33EFB">
        <w:rPr>
          <w:rFonts w:ascii="GHEA Grapalat" w:hAnsi="GHEA Grapalat" w:cs="Times Armenian"/>
          <w:sz w:val="20"/>
          <w:lang w:val="hy-AM"/>
        </w:rPr>
        <w:t xml:space="preserve"> </w:t>
      </w:r>
      <w:r w:rsidRPr="00E33EFB">
        <w:rPr>
          <w:rFonts w:ascii="GHEA Grapalat" w:hAnsi="GHEA Grapalat" w:cs="Sylfaen"/>
          <w:sz w:val="20"/>
          <w:lang w:val="hy-AM"/>
        </w:rPr>
        <w:t>является</w:t>
      </w:r>
      <w:r w:rsidRPr="00E33EFB">
        <w:rPr>
          <w:rFonts w:ascii="GHEA Grapalat" w:hAnsi="GHEA Grapalat" w:cs="Times Armenian"/>
          <w:sz w:val="20"/>
          <w:lang w:val="hy-AM"/>
        </w:rPr>
        <w:t xml:space="preserve"> </w:t>
      </w:r>
      <w:r w:rsidRPr="00E33EFB">
        <w:rPr>
          <w:rFonts w:ascii="GHEA Grapalat" w:hAnsi="GHEA Grapalat" w:cs="Sylfaen"/>
          <w:sz w:val="20"/>
          <w:lang w:val="hy-AM"/>
        </w:rPr>
        <w:t>расширить</w:t>
      </w:r>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r w:rsidRPr="00E33EFB">
        <w:rPr>
          <w:rFonts w:ascii="GHEA Grapalat" w:hAnsi="GHEA Grapalat" w:cs="Sylfaen"/>
          <w:sz w:val="20"/>
          <w:lang w:val="hy-AM"/>
        </w:rPr>
        <w:t xml:space="preserve">до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t xml:space="preserve">Обязательства сторон договора перед третьими лицами, включая </w:t>
      </w:r>
      <w:r w:rsidR="00DD66E7" w:rsidRPr="00E33EF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r w:rsidRPr="00E33EFB">
        <w:rPr>
          <w:rFonts w:ascii="GHEA Grapalat" w:hAnsi="GHEA Grapalat"/>
          <w:spacing w:val="-4"/>
          <w:sz w:val="20"/>
          <w:szCs w:val="20"/>
          <w:lang w:val="hy-AM" w:eastAsia="ru-RU"/>
        </w:rPr>
        <w:t xml:space="preserve">Соглашение не может </w:t>
      </w:r>
      <w:r w:rsidRPr="00E33EFB">
        <w:rPr>
          <w:rFonts w:ascii="GHEA Grapalat" w:hAnsi="GHEA Grapalat"/>
          <w:sz w:val="20"/>
          <w:szCs w:val="20"/>
          <w:lang w:val="hy-AM" w:eastAsia="ru-RU"/>
        </w:rPr>
        <w:t xml:space="preserve">быть изменено </w:t>
      </w:r>
      <w:r w:rsidRPr="00E33EFB">
        <w:rPr>
          <w:rFonts w:ascii="GHEA Grapalat" w:hAnsi="GHEA Grapalat"/>
          <w:sz w:val="20"/>
          <w:szCs w:val="20"/>
          <w:lang w:val="hy-AM" w:eastAsia="ru-RU"/>
        </w:rPr>
        <w:softHyphen/>
        <w:t>в связи с частичным неисполнением обязательств сторонами.</w:t>
      </w:r>
      <w:r w:rsidRPr="00E33EFB" w:rsidDel="00591DE3">
        <w:rPr>
          <w:rFonts w:ascii="GHEA Grapalat" w:hAnsi="GHEA Grapalat"/>
          <w:sz w:val="20"/>
          <w:szCs w:val="20"/>
          <w:lang w:val="hy-AM" w:eastAsia="ru-RU"/>
        </w:rPr>
        <w:t xml:space="preserve"> </w:t>
      </w:r>
      <w:r w:rsidRPr="00E33EF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r w:rsidR="00617A6E" w:rsidRPr="00E33EF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5" w:name="_Hlk23253914"/>
      <w:r w:rsidRPr="00E33EF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E33EF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5"/>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8.12 Продавец</w:t>
      </w:r>
      <w:r w:rsidRPr="00E33EFB">
        <w:rPr>
          <w:rFonts w:ascii="Calibri" w:hAnsi="Calibri" w:cs="Calibri"/>
          <w:sz w:val="20"/>
          <w:szCs w:val="20"/>
          <w:lang w:val="hy-AM" w:eastAsia="ru-RU"/>
        </w:rPr>
        <w:t> </w:t>
      </w:r>
      <w:r w:rsidRPr="00E33EF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E33EFB">
        <w:rPr>
          <w:rFonts w:ascii="GHEA Grapalat" w:hAnsi="GHEA Grapalat"/>
          <w:sz w:val="20"/>
          <w:szCs w:val="20"/>
          <w:lang w:val="hy-AM" w:eastAsia="ru-RU"/>
        </w:rPr>
        <w:t xml:space="preserve">за день до дня, когда покупатель </w:t>
      </w:r>
      <w:r w:rsidR="00E51D02" w:rsidRPr="00E33EFB">
        <w:rPr>
          <w:rFonts w:ascii="GHEA Grapalat" w:hAnsi="GHEA Grapalat"/>
          <w:sz w:val="20"/>
          <w:szCs w:val="20"/>
          <w:lang w:val="hy-AM"/>
        </w:rPr>
        <w:t xml:space="preserve">направил в банк платежное поручение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lastRenderedPageBreak/>
        <w:t>9. Адреса, банковские реквизиты и подписи сторон.</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7FEDF884" w14:textId="77777777" w:rsidR="00071D1C" w:rsidRPr="00E33EFB" w:rsidRDefault="00071D1C" w:rsidP="00EF3662">
            <w:pPr>
              <w:jc w:val="center"/>
              <w:rPr>
                <w:rFonts w:ascii="GHEA Grapalat" w:hAnsi="GHEA Grapalat"/>
                <w:sz w:val="22"/>
                <w:szCs w:val="22"/>
                <w:u w:val="single"/>
              </w:rPr>
            </w:pPr>
            <w:r w:rsidRPr="00E33EFB">
              <w:rPr>
                <w:rFonts w:ascii="GHEA Grapalat" w:hAnsi="GHEA Grapalat"/>
                <w:sz w:val="22"/>
                <w:szCs w:val="22"/>
                <w:u w:val="single"/>
              </w:rPr>
              <w:t xml:space="preserve"> </w:t>
            </w: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Pr="00E33EFB" w:rsidRDefault="00071D1C"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hy-AM"/>
              </w:rPr>
              <w:t xml:space="preserve">подпись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lastRenderedPageBreak/>
        <w:t>Приложение № 1</w:t>
      </w:r>
    </w:p>
    <w:p w14:paraId="3D0A4B1E"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4EF09258" w14:textId="14F7326D" w:rsidR="00071D1C" w:rsidRPr="00E33EFB" w:rsidRDefault="007816F2" w:rsidP="00EF3662">
      <w:pPr>
        <w:jc w:val="right"/>
        <w:rPr>
          <w:rFonts w:ascii="GHEA Grapalat" w:hAnsi="GHEA Grapalat"/>
          <w:i/>
          <w:sz w:val="18"/>
          <w:lang w:val="hy-AM"/>
        </w:rPr>
      </w:pPr>
      <w:r w:rsidRPr="002175BF">
        <w:rPr>
          <w:rFonts w:ascii="GHEA Grapalat" w:hAnsi="GHEA Grapalat" w:cs="Sylfaen"/>
          <w:b/>
          <w:bCs/>
          <w:sz w:val="20"/>
          <w:szCs w:val="20"/>
          <w:lang w:val="af-ZA"/>
        </w:rPr>
        <w:t>«</w:t>
      </w:r>
      <w:r w:rsidR="006C4DC8" w:rsidRPr="002175BF">
        <w:rPr>
          <w:rFonts w:ascii="GHEA Grapalat" w:hAnsi="GHEA Grapalat" w:cs="Sylfaen"/>
          <w:b/>
          <w:bCs/>
          <w:sz w:val="20"/>
          <w:szCs w:val="20"/>
          <w:lang w:val="af-ZA"/>
        </w:rPr>
        <w:t>ՌՀ-ՍՀ-ԳՀԱՊՁԲ-</w:t>
      </w:r>
      <w:r w:rsidR="002F1E6F">
        <w:rPr>
          <w:rFonts w:ascii="GHEA Grapalat" w:hAnsi="GHEA Grapalat" w:cs="Sylfaen"/>
          <w:b/>
          <w:bCs/>
          <w:sz w:val="20"/>
          <w:szCs w:val="20"/>
          <w:lang w:val="af-ZA"/>
        </w:rPr>
        <w:t xml:space="preserve">26/28» </w:t>
      </w:r>
      <w:r w:rsidR="00CE31DD"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56BC4BC4" w14:textId="77777777" w:rsidR="00071D1C"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069430E8" w14:textId="3321BD0E" w:rsidR="007B7AEF" w:rsidRDefault="007B7AEF" w:rsidP="00EF3662">
      <w:pPr>
        <w:jc w:val="center"/>
        <w:rPr>
          <w:rFonts w:ascii="GHEA Grapalat" w:hAnsi="GHEA Grapalat"/>
          <w:sz w:val="20"/>
          <w:lang w:val="hy-AM"/>
        </w:rPr>
      </w:pPr>
      <w:r w:rsidRPr="007B7AEF">
        <w:rPr>
          <w:rFonts w:ascii="GHEA Grapalat" w:hAnsi="GHEA Grapalat"/>
          <w:sz w:val="20"/>
          <w:lang w:val="hy-AM"/>
        </w:rPr>
        <w:t>прикрепил</w:t>
      </w:r>
    </w:p>
    <w:p w14:paraId="7E24EC83" w14:textId="77777777" w:rsidR="007B7AEF" w:rsidRDefault="007B7AEF" w:rsidP="00EF3662">
      <w:pPr>
        <w:jc w:val="center"/>
        <w:rPr>
          <w:rFonts w:ascii="GHEA Grapalat" w:hAnsi="GHEA Grapalat"/>
          <w:sz w:val="20"/>
          <w:lang w:val="hy-AM"/>
        </w:rPr>
      </w:pPr>
    </w:p>
    <w:p w14:paraId="699256EF" w14:textId="77777777" w:rsidR="007B7AEF" w:rsidRPr="00E33EFB" w:rsidRDefault="007B7AEF" w:rsidP="00EF3662">
      <w:pPr>
        <w:jc w:val="center"/>
        <w:rPr>
          <w:rFonts w:ascii="GHEA Grapalat" w:hAnsi="GHEA Grapalat"/>
          <w:sz w:val="20"/>
          <w:lang w:val="hy-AM"/>
        </w:rPr>
      </w:pP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r w:rsidRPr="00E33EFB">
        <w:rPr>
          <w:rFonts w:ascii="GHEA Grapalat" w:hAnsi="GHEA Grapalat"/>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4"/>
        <w:gridCol w:w="2204"/>
        <w:gridCol w:w="1206"/>
        <w:gridCol w:w="5431"/>
        <w:gridCol w:w="992"/>
        <w:gridCol w:w="851"/>
        <w:gridCol w:w="1063"/>
        <w:gridCol w:w="1078"/>
        <w:gridCol w:w="977"/>
        <w:gridCol w:w="1559"/>
        <w:gridCol w:w="12"/>
      </w:tblGrid>
      <w:tr w:rsidR="00E33EFB" w:rsidRPr="00E33EFB" w14:paraId="05020103" w14:textId="77777777" w:rsidTr="00137D2A">
        <w:trPr>
          <w:tblHeader/>
        </w:trPr>
        <w:tc>
          <w:tcPr>
            <w:tcW w:w="554" w:type="dxa"/>
            <w:vMerge w:val="restart"/>
            <w:vAlign w:val="center"/>
          </w:tcPr>
          <w:p w14:paraId="4EE2A75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Н/Д</w:t>
            </w:r>
          </w:p>
        </w:tc>
        <w:tc>
          <w:tcPr>
            <w:tcW w:w="15373" w:type="dxa"/>
            <w:gridSpan w:val="10"/>
          </w:tcPr>
          <w:p w14:paraId="68399B2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Продукт</w:t>
            </w:r>
          </w:p>
        </w:tc>
      </w:tr>
      <w:tr w:rsidR="00E33EFB" w:rsidRPr="00E33EFB" w14:paraId="3940BECC" w14:textId="77777777" w:rsidTr="00137D2A">
        <w:trPr>
          <w:gridAfter w:val="1"/>
          <w:wAfter w:w="12" w:type="dxa"/>
          <w:tblHeader/>
        </w:trPr>
        <w:tc>
          <w:tcPr>
            <w:tcW w:w="554" w:type="dxa"/>
            <w:vMerge/>
            <w:vAlign w:val="center"/>
          </w:tcPr>
          <w:p w14:paraId="38ED7B66" w14:textId="77777777" w:rsidR="00A26F64" w:rsidRPr="00E33EFB"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2204" w:type="dxa"/>
            <w:vAlign w:val="center"/>
          </w:tcPr>
          <w:p w14:paraId="09A3D17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имя</w:t>
            </w:r>
          </w:p>
        </w:tc>
        <w:tc>
          <w:tcPr>
            <w:tcW w:w="1206" w:type="dxa"/>
            <w:vAlign w:val="center"/>
          </w:tcPr>
          <w:p w14:paraId="6CA6D0A3"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код CPV</w:t>
            </w:r>
          </w:p>
        </w:tc>
        <w:tc>
          <w:tcPr>
            <w:tcW w:w="5431" w:type="dxa"/>
            <w:vAlign w:val="center"/>
          </w:tcPr>
          <w:p w14:paraId="569EEF54"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технический описание</w:t>
            </w:r>
          </w:p>
        </w:tc>
        <w:tc>
          <w:tcPr>
            <w:tcW w:w="992" w:type="dxa"/>
            <w:vAlign w:val="center"/>
          </w:tcPr>
          <w:p w14:paraId="2A505BEF" w14:textId="77777777" w:rsidR="00A26F64" w:rsidRPr="00E33EFB" w:rsidRDefault="00A26F64" w:rsidP="002F1E6F">
            <w:pPr>
              <w:ind w:left="-72" w:right="-22"/>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измерение единица</w:t>
            </w:r>
          </w:p>
        </w:tc>
        <w:tc>
          <w:tcPr>
            <w:tcW w:w="851" w:type="dxa"/>
            <w:vAlign w:val="center"/>
          </w:tcPr>
          <w:p w14:paraId="67E3A14F"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число</w:t>
            </w:r>
          </w:p>
        </w:tc>
        <w:tc>
          <w:tcPr>
            <w:tcW w:w="1063" w:type="dxa"/>
            <w:vAlign w:val="center"/>
          </w:tcPr>
          <w:p w14:paraId="22B04A76" w14:textId="77777777" w:rsidR="00A26F64" w:rsidRPr="00E33EFB" w:rsidRDefault="00A26F64" w:rsidP="002F1E6F">
            <w:pPr>
              <w:ind w:right="-70"/>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единица цена</w:t>
            </w:r>
          </w:p>
        </w:tc>
        <w:tc>
          <w:tcPr>
            <w:tcW w:w="1078" w:type="dxa"/>
            <w:vAlign w:val="center"/>
          </w:tcPr>
          <w:p w14:paraId="602566E2"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общий цена</w:t>
            </w:r>
          </w:p>
        </w:tc>
        <w:tc>
          <w:tcPr>
            <w:tcW w:w="977" w:type="dxa"/>
            <w:vAlign w:val="center"/>
          </w:tcPr>
          <w:p w14:paraId="15E8DA06"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место</w:t>
            </w:r>
          </w:p>
        </w:tc>
        <w:tc>
          <w:tcPr>
            <w:tcW w:w="1559" w:type="dxa"/>
            <w:vAlign w:val="center"/>
          </w:tcPr>
          <w:p w14:paraId="2100DD91" w14:textId="77777777" w:rsidR="00A26F64" w:rsidRPr="00E33EFB" w:rsidRDefault="00A26F64" w:rsidP="002F1E6F">
            <w:pPr>
              <w:jc w:val="center"/>
              <w:rPr>
                <w:rFonts w:ascii="GHEA Grapalat" w:eastAsia="GHEA Grapalat" w:hAnsi="GHEA Grapalat" w:cs="GHEA Grapalat"/>
                <w:b/>
                <w:sz w:val="16"/>
                <w:szCs w:val="16"/>
              </w:rPr>
            </w:pPr>
            <w:r w:rsidRPr="00E33EFB">
              <w:rPr>
                <w:rFonts w:ascii="GHEA Grapalat" w:eastAsia="GHEA Grapalat" w:hAnsi="GHEA Grapalat" w:cs="GHEA Grapalat"/>
                <w:b/>
                <w:sz w:val="16"/>
                <w:szCs w:val="16"/>
              </w:rPr>
              <w:t>Доставка крайний срок</w:t>
            </w:r>
          </w:p>
        </w:tc>
      </w:tr>
      <w:tr w:rsidR="00E33EFB" w:rsidRPr="00E33EFB" w14:paraId="3E598310" w14:textId="77777777" w:rsidTr="00137D2A">
        <w:trPr>
          <w:gridAfter w:val="1"/>
          <w:wAfter w:w="12" w:type="dxa"/>
          <w:trHeight w:val="70"/>
        </w:trPr>
        <w:tc>
          <w:tcPr>
            <w:tcW w:w="554" w:type="dxa"/>
            <w:vAlign w:val="center"/>
          </w:tcPr>
          <w:p w14:paraId="03E457A7" w14:textId="08C030C6" w:rsidR="00A26F64" w:rsidRPr="00E33EFB" w:rsidRDefault="007335E0" w:rsidP="007335E0">
            <w:pPr>
              <w:ind w:left="227"/>
              <w:jc w:val="center"/>
              <w:rPr>
                <w:rFonts w:ascii="GHEA Grapalat" w:eastAsia="GHEA Grapalat" w:hAnsi="GHEA Grapalat" w:cs="GHEA Grapalat"/>
                <w:sz w:val="16"/>
                <w:szCs w:val="16"/>
                <w:lang w:val="hy-AM"/>
              </w:rPr>
            </w:pPr>
            <w:bookmarkStart w:id="16" w:name="_gjdgxs" w:colFirst="0" w:colLast="0"/>
            <w:bookmarkEnd w:id="16"/>
            <w:r w:rsidRPr="00E33EFB">
              <w:rPr>
                <w:rFonts w:ascii="GHEA Grapalat" w:eastAsia="GHEA Grapalat" w:hAnsi="GHEA Grapalat" w:cs="GHEA Grapalat"/>
                <w:sz w:val="16"/>
                <w:szCs w:val="16"/>
                <w:lang w:val="hy-AM"/>
              </w:rPr>
              <w:t>1</w:t>
            </w:r>
          </w:p>
        </w:tc>
        <w:tc>
          <w:tcPr>
            <w:tcW w:w="2204" w:type="dxa"/>
            <w:vAlign w:val="center"/>
          </w:tcPr>
          <w:p w14:paraId="6A035657" w14:textId="40A7A25C" w:rsidR="00A26F64" w:rsidRPr="00E33EFB"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2175BF"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2175BF"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E33EFB"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E33EFB"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E33EFB"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E33EFB"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E33EFB"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E33EFB" w:rsidRDefault="00A26F64" w:rsidP="00A23887">
            <w:pPr>
              <w:jc w:val="center"/>
              <w:rPr>
                <w:rFonts w:ascii="GHEA Grapalat" w:hAnsi="GHEA Grapalat" w:cs="Sylfaen"/>
                <w:sz w:val="16"/>
                <w:szCs w:val="16"/>
                <w:lang w:val="hy-AM"/>
              </w:rPr>
            </w:pPr>
            <w:r w:rsidRPr="00E33EFB">
              <w:rPr>
                <w:rFonts w:ascii="GHEA Grapalat" w:hAnsi="GHEA Grapalat" w:cs="Sylfaen"/>
                <w:sz w:val="16"/>
                <w:szCs w:val="16"/>
                <w:lang w:val="hy-AM"/>
              </w:rPr>
              <w:t>.</w:t>
            </w:r>
          </w:p>
        </w:tc>
      </w:tr>
    </w:tbl>
    <w:p w14:paraId="0A9473A2" w14:textId="77777777" w:rsidR="002A1E11" w:rsidRPr="00E33EFB" w:rsidRDefault="002A1E11" w:rsidP="00EF0707">
      <w:pPr>
        <w:jc w:val="both"/>
        <w:rPr>
          <w:rFonts w:ascii="GHEA Grapalat" w:hAnsi="GHEA Grapalat"/>
          <w:b/>
          <w:sz w:val="20"/>
          <w:lang w:val="hy-AM"/>
        </w:rPr>
      </w:pPr>
    </w:p>
    <w:p w14:paraId="736D82D2" w14:textId="77777777" w:rsidR="00D10B0C" w:rsidRPr="00E33EFB"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Pr="00E33EFB" w:rsidRDefault="00441EAA"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38CE24AA" w:rsidR="00071D1C" w:rsidRPr="00E33EFB" w:rsidRDefault="00071D1C" w:rsidP="00EF3662">
      <w:pPr>
        <w:jc w:val="center"/>
        <w:rPr>
          <w:rFonts w:ascii="GHEA Grapalat" w:hAnsi="GHEA Grapalat"/>
          <w:sz w:val="20"/>
        </w:rPr>
      </w:pP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Приложение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72DF4D04" w14:textId="0B564A85" w:rsidR="00071D1C" w:rsidRPr="00E33EFB" w:rsidRDefault="002175BF" w:rsidP="00EF3662">
      <w:pPr>
        <w:jc w:val="right"/>
        <w:rPr>
          <w:rFonts w:ascii="GHEA Grapalat" w:hAnsi="GHEA Grapalat"/>
          <w:i/>
          <w:sz w:val="18"/>
          <w:lang w:val="hy-AM"/>
        </w:rPr>
      </w:pPr>
      <w:r w:rsidRPr="002175BF">
        <w:rPr>
          <w:rFonts w:ascii="GHEA Grapalat" w:hAnsi="GHEA Grapalat" w:cs="Sylfaen"/>
          <w:b/>
          <w:bCs/>
          <w:sz w:val="20"/>
          <w:szCs w:val="20"/>
          <w:lang w:val="af-ZA"/>
        </w:rPr>
        <w:t>«ՌՀ-ՍՀ-ԳՀԱՊՁԲ-</w:t>
      </w:r>
      <w:r w:rsidR="002F1E6F">
        <w:rPr>
          <w:rFonts w:ascii="GHEA Grapalat" w:hAnsi="GHEA Grapalat" w:cs="Sylfaen"/>
          <w:b/>
          <w:bCs/>
          <w:sz w:val="20"/>
          <w:szCs w:val="20"/>
          <w:lang w:val="af-ZA"/>
        </w:rPr>
        <w:t xml:space="preserve">26/28» </w:t>
      </w:r>
      <w:r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43D68D88"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r w:rsidR="007B7AEF" w:rsidRPr="007B7AEF">
        <w:t xml:space="preserve"> </w:t>
      </w:r>
      <w:r w:rsidR="007B7AEF" w:rsidRPr="007B7AEF">
        <w:rPr>
          <w:rFonts w:ascii="GHEA Grapalat" w:hAnsi="GHEA Grapalat"/>
          <w:sz w:val="20"/>
        </w:rPr>
        <w:t>прикрепил</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p w14:paraId="3901DDB9" w14:textId="77777777" w:rsidR="00B54B26" w:rsidRPr="00E33EFB" w:rsidRDefault="00B54B26" w:rsidP="00EF3662">
      <w:pPr>
        <w:jc w:val="center"/>
        <w:rPr>
          <w:rFonts w:ascii="GHEA Grapalat" w:hAnsi="GHEA Grapalat" w:cs="Sylfaen"/>
          <w:sz w:val="18"/>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E33EFB" w14:paraId="7F59F1B9" w14:textId="77777777" w:rsidTr="001F2F21">
        <w:trPr>
          <w:trHeight w:val="215"/>
          <w:tblHeader/>
        </w:trPr>
        <w:tc>
          <w:tcPr>
            <w:tcW w:w="15168" w:type="dxa"/>
            <w:gridSpan w:val="14"/>
          </w:tcPr>
          <w:p w14:paraId="0F63B66B"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Продукт</w:t>
            </w:r>
          </w:p>
        </w:tc>
      </w:tr>
      <w:tr w:rsidR="00E33EFB" w:rsidRPr="00E33EFB" w14:paraId="07CA89DF" w14:textId="77777777" w:rsidTr="00E33EFB">
        <w:trPr>
          <w:trHeight w:val="215"/>
          <w:tblHeader/>
        </w:trPr>
        <w:tc>
          <w:tcPr>
            <w:tcW w:w="1077" w:type="dxa"/>
            <w:vMerge w:val="restart"/>
            <w:vAlign w:val="center"/>
          </w:tcPr>
          <w:p w14:paraId="389B31A8" w14:textId="77777777" w:rsidR="00A26F64" w:rsidRPr="00E33EFB" w:rsidRDefault="00A26F64" w:rsidP="002F1E6F">
            <w:pPr>
              <w:jc w:val="center"/>
              <w:rPr>
                <w:rFonts w:ascii="GHEA Grapalat" w:hAnsi="GHEA Grapalat"/>
                <w:iCs/>
                <w:sz w:val="16"/>
                <w:szCs w:val="16"/>
              </w:rPr>
            </w:pPr>
            <w:r w:rsidRPr="00E33EFB">
              <w:rPr>
                <w:rFonts w:ascii="GHEA Grapalat" w:hAnsi="GHEA Grapalat"/>
                <w:iCs/>
                <w:sz w:val="16"/>
                <w:szCs w:val="16"/>
              </w:rPr>
              <w:t>огонь -</w:t>
            </w:r>
          </w:p>
          <w:p w14:paraId="34CCBFCA"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E33EFB" w:rsidRDefault="00A26F64" w:rsidP="002F1E6F">
            <w:pPr>
              <w:jc w:val="center"/>
              <w:rPr>
                <w:rFonts w:ascii="GHEA Grapalat" w:hAnsi="GHEA Grapalat"/>
                <w:iCs/>
                <w:sz w:val="16"/>
                <w:szCs w:val="16"/>
                <w:lang w:val="es-ES"/>
              </w:rPr>
            </w:pPr>
            <w:proofErr w:type="gramStart"/>
            <w:r w:rsidRPr="00E33EFB">
              <w:rPr>
                <w:rFonts w:ascii="GHEA Grapalat" w:hAnsi="GHEA Grapalat"/>
                <w:iCs/>
                <w:sz w:val="16"/>
                <w:szCs w:val="16"/>
              </w:rPr>
              <w:t>покупки</w:t>
            </w:r>
            <w:r w:rsidRPr="00E33EFB">
              <w:rPr>
                <w:rFonts w:ascii="GHEA Grapalat" w:hAnsi="GHEA Grapalat"/>
                <w:iCs/>
                <w:sz w:val="16"/>
                <w:szCs w:val="16"/>
                <w:lang w:val="es-ES"/>
              </w:rPr>
              <w:t xml:space="preserve"> </w:t>
            </w:r>
            <w:r w:rsidRPr="00E33EFB">
              <w:rPr>
                <w:rFonts w:ascii="GHEA Grapalat" w:hAnsi="GHEA Grapalat"/>
                <w:iCs/>
                <w:sz w:val="16"/>
                <w:szCs w:val="16"/>
              </w:rPr>
              <w:t>согласно плану</w:t>
            </w:r>
            <w:proofErr w:type="gramEnd"/>
            <w:r w:rsidRPr="00E33EFB">
              <w:rPr>
                <w:rFonts w:ascii="GHEA Grapalat" w:hAnsi="GHEA Grapalat"/>
                <w:iCs/>
                <w:sz w:val="16"/>
                <w:szCs w:val="16"/>
                <w:lang w:val="es-ES"/>
              </w:rPr>
              <w:t xml:space="preserve"> </w:t>
            </w:r>
            <w:r w:rsidRPr="00E33EFB">
              <w:rPr>
                <w:rFonts w:ascii="GHEA Grapalat" w:hAnsi="GHEA Grapalat"/>
                <w:iCs/>
                <w:sz w:val="16"/>
                <w:szCs w:val="16"/>
              </w:rPr>
              <w:t>намеревался</w:t>
            </w:r>
            <w:r w:rsidRPr="00E33EFB">
              <w:rPr>
                <w:rFonts w:ascii="GHEA Grapalat" w:hAnsi="GHEA Grapalat"/>
                <w:iCs/>
                <w:sz w:val="16"/>
                <w:szCs w:val="16"/>
                <w:lang w:val="es-ES"/>
              </w:rPr>
              <w:t xml:space="preserve"> </w:t>
            </w:r>
            <w:r w:rsidRPr="00E33EFB">
              <w:rPr>
                <w:rFonts w:ascii="GHEA Grapalat" w:hAnsi="GHEA Grapalat"/>
                <w:iCs/>
                <w:sz w:val="16"/>
                <w:szCs w:val="16"/>
              </w:rPr>
              <w:t>через</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код </w:t>
            </w:r>
            <w:r w:rsidRPr="00E33EFB">
              <w:rPr>
                <w:rFonts w:ascii="GHEA Grapalat" w:hAnsi="GHEA Grapalat"/>
                <w:iCs/>
                <w:sz w:val="16"/>
                <w:szCs w:val="16"/>
                <w:lang w:val="es-ES"/>
              </w:rPr>
              <w:t>согласно</w:t>
            </w:r>
            <w:r w:rsidRPr="00E33EFB">
              <w:rPr>
                <w:rFonts w:ascii="Cambria Math" w:hAnsi="Cambria Math" w:cs="Cambria Math"/>
                <w:iCs/>
                <w:sz w:val="16"/>
                <w:szCs w:val="16"/>
              </w:rPr>
              <w:t>​</w:t>
            </w:r>
            <w:r w:rsidRPr="00E33EFB">
              <w:rPr>
                <w:rFonts w:ascii="GHEA Grapalat" w:hAnsi="GHEA Grapalat"/>
                <w:iCs/>
                <w:sz w:val="16"/>
                <w:szCs w:val="16"/>
                <w:lang w:val="es-ES"/>
              </w:rPr>
              <w:t xml:space="preserve"> </w:t>
            </w:r>
            <w:r w:rsidRPr="00E33EFB">
              <w:rPr>
                <w:rFonts w:ascii="GHEA Grapalat" w:hAnsi="GHEA Grapalat"/>
                <w:iCs/>
                <w:sz w:val="16"/>
                <w:szCs w:val="16"/>
              </w:rPr>
              <w:t>ГМА</w:t>
            </w:r>
            <w:r w:rsidRPr="00E33EFB">
              <w:rPr>
                <w:rFonts w:ascii="GHEA Grapalat" w:hAnsi="GHEA Grapalat"/>
                <w:iCs/>
                <w:sz w:val="16"/>
                <w:szCs w:val="16"/>
                <w:lang w:val="es-ES"/>
              </w:rPr>
              <w:t xml:space="preserve"> </w:t>
            </w:r>
            <w:r w:rsidRPr="00E33EFB">
              <w:rPr>
                <w:rFonts w:ascii="GHEA Grapalat" w:hAnsi="GHEA Grapalat"/>
                <w:iCs/>
                <w:sz w:val="16"/>
                <w:szCs w:val="16"/>
              </w:rPr>
              <w:t xml:space="preserve">классификация </w:t>
            </w:r>
            <w:r w:rsidRPr="00E33EFB">
              <w:rPr>
                <w:rFonts w:ascii="GHEA Grapalat" w:hAnsi="GHEA Grapalat"/>
                <w:iCs/>
                <w:sz w:val="16"/>
                <w:szCs w:val="16"/>
                <w:lang w:val="es-ES"/>
              </w:rPr>
              <w:t>(CPV)</w:t>
            </w:r>
          </w:p>
        </w:tc>
        <w:tc>
          <w:tcPr>
            <w:tcW w:w="1733" w:type="dxa"/>
            <w:vMerge w:val="restart"/>
            <w:vAlign w:val="center"/>
          </w:tcPr>
          <w:p w14:paraId="7FBCAF43" w14:textId="77777777"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rPr>
              <w:t>имя</w:t>
            </w:r>
          </w:p>
        </w:tc>
        <w:tc>
          <w:tcPr>
            <w:tcW w:w="11032" w:type="dxa"/>
            <w:gridSpan w:val="11"/>
            <w:vAlign w:val="center"/>
          </w:tcPr>
          <w:p w14:paraId="049CA09E" w14:textId="6BFF9844" w:rsidR="00A26F64" w:rsidRPr="00E33EFB" w:rsidRDefault="00A26F64" w:rsidP="002F1E6F">
            <w:pPr>
              <w:jc w:val="center"/>
              <w:rPr>
                <w:rFonts w:ascii="GHEA Grapalat" w:hAnsi="GHEA Grapalat"/>
                <w:iCs/>
                <w:sz w:val="16"/>
                <w:szCs w:val="16"/>
                <w:lang w:val="es-ES"/>
              </w:rPr>
            </w:pPr>
            <w:r w:rsidRPr="00E33EFB">
              <w:rPr>
                <w:rFonts w:ascii="GHEA Grapalat" w:hAnsi="GHEA Grapalat"/>
                <w:iCs/>
                <w:sz w:val="16"/>
                <w:szCs w:val="16"/>
                <w:lang w:val="es-ES"/>
              </w:rPr>
              <w:t>перед платежи Согласно плану , реализация проекта должна состояться в 202</w:t>
            </w:r>
            <w:r w:rsidR="00A23887" w:rsidRPr="00E33EFB">
              <w:rPr>
                <w:rFonts w:ascii="GHEA Grapalat" w:hAnsi="GHEA Grapalat"/>
                <w:iCs/>
                <w:sz w:val="16"/>
                <w:szCs w:val="16"/>
                <w:lang w:val="es-ES"/>
              </w:rPr>
              <w:t>6</w:t>
            </w:r>
            <w:r w:rsidRPr="00E33EFB">
              <w:rPr>
                <w:rFonts w:ascii="GHEA Grapalat" w:hAnsi="GHEA Grapalat"/>
                <w:iCs/>
                <w:sz w:val="16"/>
                <w:szCs w:val="16"/>
                <w:lang w:val="es-ES"/>
              </w:rPr>
              <w:t xml:space="preserve"> году. месяцев , что среди</w:t>
            </w:r>
          </w:p>
        </w:tc>
      </w:tr>
      <w:tr w:rsidR="00E33EFB" w:rsidRPr="00E33EFB" w14:paraId="672D64A7" w14:textId="77777777" w:rsidTr="00E33EFB">
        <w:trPr>
          <w:cantSplit/>
          <w:trHeight w:val="1148"/>
          <w:tblHeader/>
        </w:trPr>
        <w:tc>
          <w:tcPr>
            <w:tcW w:w="1077" w:type="dxa"/>
            <w:vMerge/>
            <w:vAlign w:val="center"/>
          </w:tcPr>
          <w:p w14:paraId="0017D388" w14:textId="77777777" w:rsidR="002A1E11" w:rsidRPr="00E33EFB"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E33EFB"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E33EFB" w:rsidRDefault="002A1E11" w:rsidP="002A1E11">
            <w:pPr>
              <w:jc w:val="center"/>
              <w:rPr>
                <w:rFonts w:ascii="GHEA Grapalat" w:hAnsi="GHEA Grapalat"/>
                <w:iCs/>
                <w:sz w:val="16"/>
                <w:szCs w:val="16"/>
                <w:lang w:val="es-ES"/>
              </w:rPr>
            </w:pPr>
          </w:p>
        </w:tc>
        <w:tc>
          <w:tcPr>
            <w:tcW w:w="993" w:type="dxa"/>
            <w:vAlign w:val="center"/>
          </w:tcPr>
          <w:p w14:paraId="037BD8A1" w14:textId="22BFA8A1"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март</w:t>
            </w:r>
          </w:p>
        </w:tc>
        <w:tc>
          <w:tcPr>
            <w:tcW w:w="996" w:type="dxa"/>
            <w:vAlign w:val="center"/>
          </w:tcPr>
          <w:p w14:paraId="41325D59" w14:textId="1110A5C1" w:rsidR="002A1E11" w:rsidRPr="00E33EFB" w:rsidRDefault="002A1E11" w:rsidP="002A1E11">
            <w:pPr>
              <w:ind w:left="113" w:right="-7"/>
              <w:jc w:val="center"/>
              <w:rPr>
                <w:rFonts w:ascii="GHEA Grapalat" w:hAnsi="GHEA Grapalat" w:cs="Sylfaen"/>
                <w:iCs/>
                <w:sz w:val="16"/>
                <w:szCs w:val="16"/>
                <w:lang w:val="pt-BR"/>
              </w:rPr>
            </w:pPr>
            <w:r w:rsidRPr="00E33EFB">
              <w:rPr>
                <w:rFonts w:ascii="GHEA Grapalat" w:hAnsi="GHEA Grapalat"/>
                <w:sz w:val="16"/>
                <w:szCs w:val="16"/>
              </w:rPr>
              <w:t>апрель</w:t>
            </w:r>
          </w:p>
        </w:tc>
        <w:tc>
          <w:tcPr>
            <w:tcW w:w="995" w:type="dxa"/>
            <w:vAlign w:val="center"/>
          </w:tcPr>
          <w:p w14:paraId="4433F666" w14:textId="74C9BF7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май</w:t>
            </w:r>
          </w:p>
        </w:tc>
        <w:tc>
          <w:tcPr>
            <w:tcW w:w="994" w:type="dxa"/>
            <w:vAlign w:val="center"/>
          </w:tcPr>
          <w:p w14:paraId="18808372" w14:textId="3EE2ED8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июнь</w:t>
            </w:r>
          </w:p>
        </w:tc>
        <w:tc>
          <w:tcPr>
            <w:tcW w:w="995" w:type="dxa"/>
            <w:vAlign w:val="center"/>
          </w:tcPr>
          <w:p w14:paraId="153F5E78" w14:textId="71AD6850"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июль</w:t>
            </w:r>
          </w:p>
        </w:tc>
        <w:tc>
          <w:tcPr>
            <w:tcW w:w="995" w:type="dxa"/>
            <w:vAlign w:val="center"/>
          </w:tcPr>
          <w:p w14:paraId="3B17E1F5" w14:textId="03AE013C"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август</w:t>
            </w:r>
          </w:p>
        </w:tc>
        <w:tc>
          <w:tcPr>
            <w:tcW w:w="1032" w:type="dxa"/>
            <w:vAlign w:val="center"/>
          </w:tcPr>
          <w:p w14:paraId="1E444EF8" w14:textId="44BCB80A"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сентябрь</w:t>
            </w:r>
          </w:p>
        </w:tc>
        <w:tc>
          <w:tcPr>
            <w:tcW w:w="1013" w:type="dxa"/>
            <w:vAlign w:val="center"/>
          </w:tcPr>
          <w:p w14:paraId="3D964734" w14:textId="255BD773"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октябрь</w:t>
            </w:r>
          </w:p>
        </w:tc>
        <w:tc>
          <w:tcPr>
            <w:tcW w:w="1000" w:type="dxa"/>
            <w:vAlign w:val="center"/>
          </w:tcPr>
          <w:p w14:paraId="493657D4" w14:textId="745AF95B"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ноябрь</w:t>
            </w:r>
          </w:p>
        </w:tc>
        <w:tc>
          <w:tcPr>
            <w:tcW w:w="1017" w:type="dxa"/>
            <w:vAlign w:val="center"/>
          </w:tcPr>
          <w:p w14:paraId="44D433DC" w14:textId="34E22C88" w:rsidR="002A1E11" w:rsidRPr="00E33EFB" w:rsidRDefault="002A1E11" w:rsidP="002A1E11">
            <w:pPr>
              <w:ind w:left="113" w:right="-7"/>
              <w:jc w:val="center"/>
              <w:rPr>
                <w:rFonts w:ascii="GHEA Grapalat" w:hAnsi="GHEA Grapalat"/>
                <w:iCs/>
                <w:sz w:val="16"/>
                <w:szCs w:val="16"/>
                <w:lang w:val="pt-BR"/>
              </w:rPr>
            </w:pPr>
            <w:r w:rsidRPr="00E33EFB">
              <w:rPr>
                <w:rFonts w:ascii="GHEA Grapalat" w:hAnsi="GHEA Grapalat"/>
                <w:sz w:val="16"/>
                <w:szCs w:val="16"/>
              </w:rPr>
              <w:t>декабрь</w:t>
            </w:r>
          </w:p>
        </w:tc>
        <w:tc>
          <w:tcPr>
            <w:tcW w:w="1002" w:type="dxa"/>
            <w:vAlign w:val="center"/>
          </w:tcPr>
          <w:p w14:paraId="0A909193" w14:textId="63D337C5" w:rsidR="002A1E11" w:rsidRPr="00E33EFB" w:rsidRDefault="002A1E11" w:rsidP="002A1E11">
            <w:pPr>
              <w:ind w:left="113" w:right="113"/>
              <w:jc w:val="center"/>
              <w:rPr>
                <w:rFonts w:ascii="GHEA Grapalat" w:hAnsi="GHEA Grapalat"/>
                <w:iCs/>
                <w:sz w:val="16"/>
                <w:szCs w:val="16"/>
                <w:lang w:val="es-ES"/>
              </w:rPr>
            </w:pPr>
            <w:r w:rsidRPr="00E33EFB">
              <w:rPr>
                <w:rFonts w:ascii="GHEA Grapalat" w:hAnsi="GHEA Grapalat"/>
                <w:sz w:val="16"/>
                <w:szCs w:val="16"/>
              </w:rPr>
              <w:t>Всего</w:t>
            </w:r>
          </w:p>
        </w:tc>
      </w:tr>
      <w:tr w:rsidR="00441EAA" w:rsidRPr="00E33EFB" w14:paraId="44CAC4F5" w14:textId="77777777" w:rsidTr="002F1E6F">
        <w:trPr>
          <w:cantSplit/>
          <w:trHeight w:val="70"/>
        </w:trPr>
        <w:tc>
          <w:tcPr>
            <w:tcW w:w="1077" w:type="dxa"/>
            <w:vAlign w:val="center"/>
          </w:tcPr>
          <w:p w14:paraId="537B59F8" w14:textId="77231BD0" w:rsidR="00441EAA" w:rsidRPr="00E33EFB" w:rsidRDefault="00441EAA" w:rsidP="00441EAA">
            <w:pPr>
              <w:jc w:val="center"/>
              <w:rPr>
                <w:rFonts w:ascii="GHEA Grapalat" w:hAnsi="GHEA Grapalat" w:cs="Arial"/>
                <w:sz w:val="16"/>
                <w:szCs w:val="16"/>
              </w:rPr>
            </w:pPr>
            <w:r w:rsidRPr="00E33EFB">
              <w:rPr>
                <w:rFonts w:ascii="GHEA Grapalat" w:hAnsi="GHEA Grapalat" w:cs="Arial"/>
                <w:sz w:val="16"/>
                <w:szCs w:val="16"/>
              </w:rPr>
              <w:t>1.</w:t>
            </w: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3494DD3F" w:rsidR="00441EAA" w:rsidRPr="002175BF" w:rsidRDefault="007816F2" w:rsidP="00441EAA">
            <w:pPr>
              <w:jc w:val="center"/>
              <w:rPr>
                <w:rFonts w:ascii="GHEA Grapalat" w:hAnsi="GHEA Grapalat" w:cs="Arial"/>
                <w:sz w:val="16"/>
                <w:szCs w:val="16"/>
                <w:lang w:val="ru-RU"/>
              </w:rPr>
            </w:pPr>
            <w:r w:rsidRPr="00953EED">
              <w:rPr>
                <w:rFonts w:ascii="GHEA Grapalat" w:eastAsia="GHEA Grapalat" w:hAnsi="GHEA Grapalat" w:cs="GHEA Grapalat"/>
                <w:sz w:val="16"/>
                <w:szCs w:val="16"/>
                <w:lang w:val="hy-AM"/>
              </w:rPr>
              <w:t>30211200/</w:t>
            </w:r>
            <w:r w:rsidR="002175BF">
              <w:rPr>
                <w:rFonts w:ascii="GHEA Grapalat" w:eastAsia="GHEA Grapalat" w:hAnsi="GHEA Grapalat" w:cs="GHEA Grapalat"/>
                <w:sz w:val="16"/>
                <w:szCs w:val="16"/>
                <w:lang w:val="ru-RU"/>
              </w:rPr>
              <w:t>22</w:t>
            </w:r>
          </w:p>
        </w:tc>
        <w:tc>
          <w:tcPr>
            <w:tcW w:w="1733" w:type="dxa"/>
            <w:vAlign w:val="center"/>
          </w:tcPr>
          <w:p w14:paraId="6FD99246" w14:textId="305E8632" w:rsidR="00441EAA" w:rsidRPr="00E33EFB" w:rsidRDefault="00441EAA" w:rsidP="00441EAA">
            <w:pPr>
              <w:ind w:left="-76" w:right="-61"/>
              <w:jc w:val="center"/>
              <w:rPr>
                <w:rFonts w:ascii="GHEA Grapalat" w:hAnsi="GHEA Grapalat" w:cs="Arial"/>
                <w:sz w:val="16"/>
                <w:szCs w:val="16"/>
              </w:rPr>
            </w:pPr>
          </w:p>
        </w:tc>
        <w:tc>
          <w:tcPr>
            <w:tcW w:w="993" w:type="dxa"/>
            <w:vAlign w:val="center"/>
          </w:tcPr>
          <w:p w14:paraId="3B11B694" w14:textId="2E4C3924"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6" w:type="dxa"/>
            <w:vAlign w:val="center"/>
          </w:tcPr>
          <w:p w14:paraId="3196162C" w14:textId="3D38EF9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65DD579F" w14:textId="4C4B978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4" w:type="dxa"/>
            <w:vAlign w:val="center"/>
          </w:tcPr>
          <w:p w14:paraId="77774D18" w14:textId="0B0191BB"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6D585DC" w14:textId="56406B6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995" w:type="dxa"/>
            <w:vAlign w:val="center"/>
          </w:tcPr>
          <w:p w14:paraId="387D1161" w14:textId="00663328"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32" w:type="dxa"/>
            <w:vAlign w:val="center"/>
          </w:tcPr>
          <w:p w14:paraId="31108284" w14:textId="6BC530FD"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3" w:type="dxa"/>
            <w:vAlign w:val="center"/>
          </w:tcPr>
          <w:p w14:paraId="616BD858" w14:textId="06F5413E"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0" w:type="dxa"/>
            <w:vAlign w:val="center"/>
          </w:tcPr>
          <w:p w14:paraId="0157925F" w14:textId="3B7C29FC"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17" w:type="dxa"/>
            <w:vAlign w:val="center"/>
          </w:tcPr>
          <w:p w14:paraId="1796F74B" w14:textId="73F5B400"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c>
          <w:tcPr>
            <w:tcW w:w="1002" w:type="dxa"/>
            <w:vAlign w:val="center"/>
          </w:tcPr>
          <w:p w14:paraId="1599B53E" w14:textId="1640A2D2" w:rsidR="00441EAA" w:rsidRPr="00E33EFB" w:rsidRDefault="00441EAA" w:rsidP="00441EAA">
            <w:pPr>
              <w:ind w:left="113" w:right="113"/>
              <w:jc w:val="center"/>
              <w:rPr>
                <w:rFonts w:ascii="GHEA Grapalat" w:hAnsi="GHEA Grapalat"/>
                <w:iCs/>
                <w:sz w:val="16"/>
                <w:szCs w:val="16"/>
              </w:rPr>
            </w:pPr>
            <w:r w:rsidRPr="00E33EFB">
              <w:rPr>
                <w:rFonts w:ascii="GHEA Grapalat" w:hAnsi="GHEA Grapalat"/>
                <w:iCs/>
                <w:sz w:val="16"/>
                <w:szCs w:val="16"/>
              </w:rPr>
              <w:t>100%</w:t>
            </w:r>
          </w:p>
        </w:tc>
      </w:tr>
    </w:tbl>
    <w:p w14:paraId="17A3E318" w14:textId="77777777" w:rsidR="00B54B26" w:rsidRPr="00E33EFB" w:rsidRDefault="00B54B26" w:rsidP="00EF3662">
      <w:pPr>
        <w:jc w:val="center"/>
        <w:rPr>
          <w:rFonts w:ascii="GHEA Grapalat" w:hAnsi="GHEA Grapalat" w:cs="Sylfaen"/>
          <w:sz w:val="18"/>
        </w:rPr>
      </w:pPr>
    </w:p>
    <w:p w14:paraId="054BBDE1" w14:textId="77777777" w:rsidR="00B54B26" w:rsidRPr="00E33EFB" w:rsidRDefault="00B54B26" w:rsidP="00EF3662">
      <w:pPr>
        <w:jc w:val="center"/>
        <w:rPr>
          <w:rFonts w:ascii="GHEA Grapalat" w:hAnsi="GHEA Grapalat"/>
          <w:sz w:val="20"/>
        </w:rPr>
      </w:pPr>
    </w:p>
    <w:p w14:paraId="628A6707" w14:textId="77777777" w:rsidR="00071D1C" w:rsidRPr="00E33EFB" w:rsidRDefault="00071D1C" w:rsidP="00EF3662">
      <w:pPr>
        <w:rPr>
          <w:rFonts w:ascii="GHEA Grapalat" w:hAnsi="GHEA Grapalat"/>
          <w:i/>
          <w:sz w:val="18"/>
          <w:szCs w:val="18"/>
          <w:lang w:val="ru-RU"/>
        </w:rPr>
      </w:pPr>
    </w:p>
    <w:p w14:paraId="729F5247" w14:textId="77777777" w:rsidR="00071D1C" w:rsidRPr="00E33EFB" w:rsidRDefault="00071D1C" w:rsidP="00EF3662">
      <w:pPr>
        <w:rPr>
          <w:rFonts w:ascii="GHEA Grapalat" w:hAnsi="GHEA Grapalat" w:cs="Sylfaen"/>
          <w:i/>
          <w:sz w:val="18"/>
          <w:szCs w:val="18"/>
          <w:lang w:val="pt-BR"/>
        </w:rPr>
      </w:pPr>
      <w:r w:rsidRPr="00E33EFB">
        <w:rPr>
          <w:rFonts w:ascii="GHEA Grapalat" w:hAnsi="GHEA Grapalat"/>
          <w:i/>
          <w:sz w:val="18"/>
          <w:szCs w:val="18"/>
          <w:lang w:val="ru-RU"/>
        </w:rPr>
        <w:t xml:space="preserve">* </w:t>
      </w:r>
      <w:r w:rsidRPr="00E33EFB">
        <w:rPr>
          <w:rFonts w:ascii="GHEA Grapalat" w:hAnsi="GHEA Grapalat" w:cs="Sylfaen"/>
          <w:i/>
          <w:sz w:val="18"/>
          <w:szCs w:val="18"/>
          <w:lang w:val="pt-BR"/>
        </w:rPr>
        <w:t>Оплата</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предмет</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деньги</w:t>
      </w:r>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 xml:space="preserve">представлены в порядке </w:t>
      </w:r>
      <w:proofErr w:type="gramStart"/>
      <w:r w:rsidRPr="00E33EFB">
        <w:rPr>
          <w:rFonts w:ascii="GHEA Grapalat" w:hAnsi="GHEA Grapalat" w:cs="Sylfaen"/>
          <w:i/>
          <w:sz w:val="18"/>
          <w:szCs w:val="18"/>
          <w:lang w:val="pt-BR"/>
        </w:rPr>
        <w:t>возрастания</w:t>
      </w:r>
      <w:proofErr w:type="gramEnd"/>
      <w:r w:rsidRPr="00E33EFB">
        <w:rPr>
          <w:rFonts w:ascii="GHEA Grapalat" w:hAnsi="GHEA Grapalat" w:cs="Times Armenian"/>
          <w:i/>
          <w:sz w:val="18"/>
          <w:szCs w:val="18"/>
          <w:lang w:val="ru-RU"/>
        </w:rPr>
        <w:t xml:space="preserve"> </w:t>
      </w:r>
      <w:r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Pr="00E33EFB" w:rsidRDefault="00071D1C" w:rsidP="00EF3662">
            <w:pPr>
              <w:jc w:val="cente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r w:rsidRPr="00E33EFB">
        <w:rPr>
          <w:rFonts w:ascii="GHEA Grapalat" w:hAnsi="GHEA Grapalat"/>
          <w:i/>
          <w:sz w:val="18"/>
          <w:lang w:val="hy-AM"/>
        </w:rPr>
        <w:t xml:space="preserve">Приложение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20 лет. Запечатано</w:t>
      </w:r>
    </w:p>
    <w:p w14:paraId="05E79CBD" w14:textId="2272B035"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2F1E6F">
        <w:rPr>
          <w:rFonts w:ascii="GHEA Grapalat" w:hAnsi="GHEA Grapalat"/>
          <w:i/>
          <w:sz w:val="18"/>
          <w:lang w:val="hy-AM"/>
        </w:rPr>
        <w:t xml:space="preserve">26/28» </w:t>
      </w:r>
      <w:r w:rsidR="00E33EFB" w:rsidRPr="00E33EFB">
        <w:rPr>
          <w:rFonts w:ascii="GHEA Grapalat" w:hAnsi="GHEA Grapalat"/>
          <w:i/>
          <w:sz w:val="18"/>
          <w:lang w:val="hy-AM"/>
        </w:rPr>
        <w:t xml:space="preserve"> </w:t>
      </w:r>
      <w:r w:rsidR="00071D1C" w:rsidRPr="00E33EFB">
        <w:rPr>
          <w:rFonts w:ascii="GHEA Grapalat" w:hAnsi="GHEA Grapalat"/>
          <w:i/>
          <w:sz w:val="18"/>
          <w:lang w:val="hy-AM"/>
        </w:rPr>
        <w:t>кодированный контракт</w:t>
      </w:r>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 "</w:t>
      </w:r>
      <w:r w:rsidRPr="00E33EFB">
        <w:rPr>
          <w:rFonts w:ascii="GHEA Grapalat" w:hAnsi="GHEA Grapalat"/>
          <w:iCs/>
          <w:lang w:val="es-ES"/>
        </w:rPr>
        <w:t xml:space="preserve">  </w:t>
      </w:r>
      <w:r w:rsidRPr="00E33EFB">
        <w:rPr>
          <w:rFonts w:ascii="GHEA Grapalat" w:hAnsi="GHEA Grapalat"/>
          <w:sz w:val="21"/>
          <w:szCs w:val="21"/>
          <w:lang w:val="es-ES" w:eastAsia="ru-RU"/>
        </w:rPr>
        <w:t xml:space="preserve">20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r w:rsidRPr="00E33EFB">
        <w:rPr>
          <w:rFonts w:ascii="GHEA Grapalat" w:hAnsi="GHEA Grapalat"/>
          <w:sz w:val="21"/>
          <w:szCs w:val="21"/>
          <w:lang w:val="es-ES"/>
        </w:rPr>
        <w:t xml:space="preserve">именуемое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r w:rsidRPr="00E33EFB">
        <w:rPr>
          <w:rFonts w:ascii="GHEA Grapalat" w:hAnsi="GHEA Grapalat"/>
          <w:sz w:val="21"/>
          <w:szCs w:val="21"/>
          <w:lang w:val="hy-AM"/>
        </w:rPr>
        <w:t>база</w:t>
      </w:r>
      <w:r w:rsidRPr="00E33EFB">
        <w:rPr>
          <w:rFonts w:ascii="GHEA Grapalat" w:hAnsi="GHEA Grapalat"/>
          <w:sz w:val="21"/>
          <w:szCs w:val="21"/>
          <w:lang w:val="es-ES"/>
        </w:rPr>
        <w:t xml:space="preserve"> </w:t>
      </w:r>
      <w:r w:rsidRPr="00E33EFB">
        <w:rPr>
          <w:rFonts w:ascii="GHEA Grapalat" w:hAnsi="GHEA Grapalat"/>
          <w:sz w:val="21"/>
          <w:szCs w:val="21"/>
          <w:lang w:val="hy-AM"/>
        </w:rPr>
        <w:t>принятие</w:t>
      </w:r>
      <w:r w:rsidRPr="00E33EFB">
        <w:rPr>
          <w:rFonts w:ascii="GHEA Grapalat" w:hAnsi="GHEA Grapalat"/>
          <w:sz w:val="21"/>
          <w:szCs w:val="21"/>
          <w:lang w:val="es-ES"/>
        </w:rPr>
        <w:t xml:space="preserve">  </w:t>
      </w:r>
      <w:r w:rsidRPr="00E33EFB">
        <w:rPr>
          <w:rFonts w:ascii="GHEA Grapalat" w:hAnsi="GHEA Grapalat"/>
          <w:sz w:val="21"/>
          <w:szCs w:val="21"/>
          <w:lang w:val="hy-AM"/>
        </w:rPr>
        <w:t>договор</w:t>
      </w:r>
      <w:r w:rsidRPr="00E33EFB">
        <w:rPr>
          <w:rFonts w:ascii="GHEA Grapalat" w:hAnsi="GHEA Grapalat"/>
          <w:sz w:val="21"/>
          <w:szCs w:val="21"/>
          <w:lang w:val="es-ES"/>
        </w:rPr>
        <w:t xml:space="preserve"> </w:t>
      </w:r>
      <w:r w:rsidRPr="00E33EFB">
        <w:rPr>
          <w:rFonts w:ascii="GHEA Grapalat" w:hAnsi="GHEA Grapalat"/>
          <w:sz w:val="21"/>
          <w:szCs w:val="21"/>
          <w:lang w:val="hy-AM"/>
        </w:rPr>
        <w:t>исполнение</w:t>
      </w:r>
      <w:r w:rsidRPr="00E33EFB">
        <w:rPr>
          <w:rFonts w:ascii="GHEA Grapalat" w:hAnsi="GHEA Grapalat"/>
          <w:sz w:val="21"/>
          <w:szCs w:val="21"/>
          <w:lang w:val="es-ES"/>
        </w:rPr>
        <w:t xml:space="preserve"> </w:t>
      </w:r>
      <w:r w:rsidRPr="00E33EFB">
        <w:rPr>
          <w:rFonts w:ascii="GHEA Grapalat" w:hAnsi="GHEA Grapalat"/>
          <w:sz w:val="21"/>
          <w:szCs w:val="21"/>
          <w:lang w:val="hy-AM"/>
        </w:rPr>
        <w:t>касательно</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r w:rsidRPr="00E33EFB">
        <w:rPr>
          <w:rFonts w:ascii="GHEA Grapalat" w:hAnsi="GHEA Grapalat"/>
          <w:sz w:val="21"/>
          <w:szCs w:val="21"/>
          <w:lang w:val="hy-AM"/>
        </w:rPr>
        <w:t xml:space="preserve">Счет-фактура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выставленный в 2011 году, </w:t>
      </w:r>
      <w:r w:rsidRPr="00E33EFB">
        <w:rPr>
          <w:rFonts w:ascii="GHEA Grapalat" w:hAnsi="GHEA Grapalat"/>
          <w:sz w:val="21"/>
          <w:szCs w:val="21"/>
          <w:lang w:val="es-ES"/>
        </w:rPr>
        <w:t>был составлен этот протокол из следующих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r w:rsidRPr="00E33EFB">
        <w:rPr>
          <w:rFonts w:ascii="GHEA Grapalat" w:hAnsi="GHEA Grapalat"/>
          <w:iCs/>
          <w:snapToGrid w:val="0"/>
          <w:sz w:val="21"/>
          <w:szCs w:val="21"/>
          <w:lang w:val="es-ES"/>
        </w:rPr>
        <w:t xml:space="preserve">Договор </w:t>
      </w:r>
      <w:proofErr w:type="gramStart"/>
      <w:r w:rsidRPr="00E33EFB">
        <w:rPr>
          <w:rFonts w:ascii="GHEA Grapalat" w:hAnsi="GHEA Grapalat"/>
          <w:iCs/>
          <w:snapToGrid w:val="0"/>
          <w:sz w:val="21"/>
          <w:szCs w:val="21"/>
          <w:lang w:val="es-ES"/>
        </w:rPr>
        <w:t xml:space="preserve">сторона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r w:rsidRPr="00E33EFB">
        <w:rPr>
          <w:rFonts w:ascii="GHEA Grapalat" w:hAnsi="GHEA Grapalat"/>
          <w:iCs/>
          <w:snapToGrid w:val="0"/>
          <w:sz w:val="21"/>
          <w:szCs w:val="21"/>
          <w:lang w:val="hy-AM"/>
        </w:rPr>
        <w:t xml:space="preserve">Этот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основание для утверждения</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lang w:val="hy-AM"/>
        </w:rPr>
        <w:t xml:space="preserve">положительный </w:t>
      </w:r>
      <w:r w:rsidRPr="00E33EFB">
        <w:rPr>
          <w:rFonts w:ascii="GHEA Grapalat" w:hAnsi="GHEA Grapalat"/>
          <w:sz w:val="21"/>
          <w:szCs w:val="21"/>
          <w:lang w:val="es-ES"/>
        </w:rPr>
        <w:t>вывод</w:t>
      </w:r>
      <w:r w:rsidRPr="00E33EFB">
        <w:rPr>
          <w:rFonts w:ascii="GHEA Grapalat" w:hAnsi="GHEA Grapalat"/>
          <w:iCs/>
          <w:snapToGrid w:val="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0F381F58" w:rsidR="00341A74" w:rsidRPr="00E33EFB" w:rsidRDefault="007816F2" w:rsidP="00E33EFB">
      <w:pPr>
        <w:pStyle w:val="a3"/>
        <w:spacing w:line="240" w:lineRule="auto"/>
        <w:jc w:val="right"/>
        <w:rPr>
          <w:rFonts w:ascii="GHEA Grapalat" w:hAnsi="GHEA Grapalat" w:cs="Sylfaen"/>
          <w:i w:val="0"/>
          <w:lang w:val="pt-BR"/>
        </w:rPr>
      </w:pPr>
      <w:r w:rsidRPr="002175BF">
        <w:rPr>
          <w:rFonts w:ascii="GHEA Grapalat" w:hAnsi="GHEA Grapalat" w:cs="Sylfaen"/>
          <w:b/>
          <w:bCs/>
          <w:lang w:val="af-ZA"/>
        </w:rPr>
        <w:t>«</w:t>
      </w:r>
      <w:r w:rsidR="006C4DC8" w:rsidRPr="002175BF">
        <w:rPr>
          <w:rFonts w:ascii="GHEA Grapalat" w:hAnsi="GHEA Grapalat" w:cs="Sylfaen"/>
          <w:b/>
          <w:bCs/>
          <w:lang w:val="af-ZA"/>
        </w:rPr>
        <w:t>ՌՀ-ՍՀ-ԳՀԱՊՁԲ-</w:t>
      </w:r>
      <w:r w:rsidR="002F1E6F">
        <w:rPr>
          <w:rFonts w:ascii="GHEA Grapalat" w:hAnsi="GHEA Grapalat" w:cs="Sylfaen"/>
          <w:b/>
          <w:bCs/>
          <w:lang w:val="af-ZA"/>
        </w:rPr>
        <w:t xml:space="preserve">26/28»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r w:rsidRPr="00E33EFB">
        <w:rPr>
          <w:rFonts w:ascii="GHEA Grapalat" w:hAnsi="GHEA Grapalat" w:cs="Sylfaen"/>
          <w:sz w:val="20"/>
          <w:lang w:val="hy-AM"/>
        </w:rPr>
        <w:t xml:space="preserve">Настоящим </w:t>
      </w:r>
      <w:r w:rsidRPr="00E33EFB">
        <w:rPr>
          <w:rFonts w:ascii="GHEA Grapalat" w:hAnsi="GHEA Grapalat" w:cs="Sylfaen"/>
          <w:sz w:val="20"/>
        </w:rPr>
        <w:t xml:space="preserve">сообщается , </w:t>
      </w:r>
      <w:r w:rsidRPr="00E33EFB">
        <w:rPr>
          <w:rFonts w:ascii="GHEA Grapalat" w:hAnsi="GHEA Grapalat" w:cs="Sylfaen"/>
          <w:sz w:val="20"/>
          <w:lang w:val="hy-AM"/>
        </w:rPr>
        <w:t>что</w:t>
      </w:r>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 xml:space="preserve">(далее именуемый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Pr="00E33EFB">
        <w:rPr>
          <w:rFonts w:ascii="GHEA Grapalat" w:hAnsi="GHEA Grapalat" w:cs="Sylfaen"/>
          <w:sz w:val="20"/>
          <w:lang w:val="hy-AM"/>
        </w:rPr>
        <w:t>подписано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 xml:space="preserve">дата подписания контракта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t>номер контракта</w:t>
      </w:r>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r w:rsidRPr="00E33EFB">
        <w:rPr>
          <w:rFonts w:ascii="GHEA Grapalat" w:hAnsi="GHEA Grapalat" w:cs="Sylfaen"/>
          <w:sz w:val="20"/>
          <w:lang w:val="hy-AM"/>
        </w:rPr>
        <w:t>передал Покупателю следующие товары для приемки и отгрузки 20 числа.</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7" w:name="_Hlk187704942"/>
      <w:r w:rsidRPr="00E33EFB">
        <w:rPr>
          <w:rFonts w:ascii="GHEA Grapalat" w:hAnsi="GHEA Grapalat"/>
          <w:i/>
          <w:sz w:val="18"/>
          <w:lang w:val="hy-AM"/>
        </w:rPr>
        <w:t xml:space="preserve">Приложение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4DC339BE"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2F1E6F">
        <w:rPr>
          <w:rFonts w:ascii="GHEA Grapalat" w:hAnsi="GHEA Grapalat" w:cs="Sylfaen"/>
          <w:b/>
          <w:bCs/>
          <w:lang w:val="af-ZA"/>
        </w:rPr>
        <w:t xml:space="preserve">26/28»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отчеты</w:t>
      </w:r>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 xml:space="preserve">То есть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r w:rsidRPr="00E33EFB">
        <w:rPr>
          <w:rFonts w:ascii="GHEA Grapalat" w:hAnsi="GHEA Grapalat" w:cs="Sylfaen"/>
          <w:vertAlign w:val="superscript"/>
          <w:lang w:val="es-ES"/>
        </w:rPr>
        <w:t>финансовый агент</w:t>
      </w:r>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имя</w:t>
      </w:r>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cs="Sylfaen"/>
          <w:sz w:val="20"/>
          <w:szCs w:val="20"/>
          <w:lang w:val="es-ES"/>
        </w:rPr>
        <w:t xml:space="preserve">от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до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20 лет. подписано</w:t>
      </w:r>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покупателя имя                                                   продавца имя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50EA8445"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2F1E6F">
        <w:rPr>
          <w:rFonts w:ascii="GHEA Grapalat" w:hAnsi="GHEA Grapalat" w:cs="Sylfaen"/>
          <w:b/>
          <w:bCs/>
          <w:lang w:val="af-ZA"/>
        </w:rPr>
        <w:t xml:space="preserve">26/28»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с кодом в рамках договора ( далее именуемого Договор ) между ним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r w:rsidRPr="00E33EFB">
        <w:rPr>
          <w:rFonts w:ascii="GHEA Grapalat" w:hAnsi="GHEA Grapalat" w:cs="Sylfaen"/>
          <w:sz w:val="20"/>
          <w:szCs w:val="20"/>
          <w:lang w:val="es-ES"/>
        </w:rPr>
        <w:t xml:space="preserve">Между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подписано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кодом факторинг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продавца имя</w:t>
      </w:r>
    </w:p>
    <w:p w14:paraId="7D12F146"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контракт ,</w:t>
      </w:r>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r w:rsidRPr="00E33EFB">
        <w:rPr>
          <w:rFonts w:ascii="GHEA Grapalat" w:hAnsi="GHEA Grapalat" w:cs="Sylfaen"/>
          <w:sz w:val="20"/>
          <w:szCs w:val="20"/>
          <w:lang w:val="es-ES"/>
        </w:rPr>
        <w:t>соглашается с пунктом 8.12 Соглашения определенный требования .</w:t>
      </w:r>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Имя финансового агента (должность руководителя, имя и фамилия)</w:t>
      </w:r>
    </w:p>
    <w:p w14:paraId="375D63CE" w14:textId="77777777" w:rsidR="00E456FF" w:rsidRPr="00E33EFB" w:rsidRDefault="00E456FF" w:rsidP="00E456FF">
      <w:pPr>
        <w:jc w:val="both"/>
        <w:rPr>
          <w:rFonts w:ascii="GHEA Grapalat" w:hAnsi="GHEA Grapalat"/>
          <w:sz w:val="20"/>
          <w:vertAlign w:val="superscript"/>
          <w:lang w:val="hy-AM"/>
        </w:rPr>
      </w:pPr>
      <w:r w:rsidRPr="00E33EFB">
        <w:rPr>
          <w:rFonts w:ascii="GHEA Grapalat" w:hAnsi="GHEA Grapalat"/>
          <w:sz w:val="20"/>
          <w:vertAlign w:val="superscript"/>
          <w:lang w:val="hy-AM"/>
        </w:rPr>
        <w:t>подпись</w:t>
      </w:r>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r w:rsidRPr="00E33EFB">
        <w:rPr>
          <w:rFonts w:ascii="GHEA Grapalat" w:hAnsi="GHEA Grapalat" w:cs="Sylfaen"/>
          <w:sz w:val="16"/>
          <w:szCs w:val="16"/>
          <w:lang w:val="es-ES"/>
        </w:rPr>
        <w:t>( если имеется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20 лет.</w:t>
      </w:r>
      <w:r w:rsidRPr="00E33EFB">
        <w:rPr>
          <w:rFonts w:ascii="GHEA Grapalat" w:hAnsi="GHEA Grapalat"/>
          <w:sz w:val="20"/>
          <w:lang w:val="hy-AM"/>
        </w:rPr>
        <w:tab/>
        <w:t xml:space="preserve"> </w:t>
      </w:r>
    </w:p>
    <w:bookmarkEnd w:id="17"/>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A467" w14:textId="77777777" w:rsidR="000E7A18" w:rsidRDefault="000E7A18">
      <w:r>
        <w:separator/>
      </w:r>
    </w:p>
  </w:endnote>
  <w:endnote w:type="continuationSeparator" w:id="0">
    <w:p w14:paraId="27B70F51" w14:textId="77777777" w:rsidR="000E7A18" w:rsidRDefault="000E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86D54" w14:textId="77777777" w:rsidR="000E7A18" w:rsidRDefault="000E7A18">
      <w:r>
        <w:separator/>
      </w:r>
    </w:p>
  </w:footnote>
  <w:footnote w:type="continuationSeparator" w:id="0">
    <w:p w14:paraId="3D3B7870" w14:textId="77777777" w:rsidR="000E7A18" w:rsidRDefault="000E7A18">
      <w:r>
        <w:continuationSeparator/>
      </w:r>
    </w:p>
  </w:footnote>
  <w:footnote w:id="1">
    <w:p w14:paraId="5D56FAC7" w14:textId="77777777" w:rsidR="002F1E6F" w:rsidRPr="00CD6B60" w:rsidRDefault="002F1E6F"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2F1E6F" w:rsidRPr="00CD6B60" w:rsidRDefault="002F1E6F"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2F1E6F" w:rsidRPr="00CD6B60" w:rsidRDefault="002F1E6F"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2F1E6F" w:rsidRPr="00CA2B01" w:rsidRDefault="002F1E6F"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2F1E6F" w:rsidRPr="00CA2B01" w:rsidRDefault="002F1E6F"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2F1E6F" w:rsidRPr="00CA2B01" w:rsidRDefault="002F1E6F"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2F1E6F" w:rsidRPr="005D5092" w:rsidRDefault="002F1E6F"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2F1E6F" w:rsidRPr="0034222E" w:rsidDel="00932115" w:rsidRDefault="002F1E6F" w:rsidP="00C5190E">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r w:rsidRPr="0034222E">
        <w:rPr>
          <w:rFonts w:ascii="GHEA Grapalat" w:hAnsi="GHEA Grapalat"/>
          <w:i/>
        </w:rPr>
        <w:t xml:space="preserve">,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2F1E6F" w:rsidRPr="00D3436F" w:rsidRDefault="002F1E6F"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2F1E6F" w:rsidRPr="000811C1" w:rsidRDefault="002F1E6F" w:rsidP="00C5190E">
      <w:pPr>
        <w:pStyle w:val="af2"/>
        <w:rPr>
          <w:rFonts w:asciiTheme="minorHAnsi" w:hAnsiTheme="minorHAnsi"/>
        </w:rPr>
      </w:pPr>
    </w:p>
  </w:footnote>
  <w:footnote w:id="5">
    <w:p w14:paraId="6209115A" w14:textId="77777777" w:rsidR="002F1E6F" w:rsidRPr="00FE2AA4" w:rsidRDefault="002F1E6F"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2F1E6F" w:rsidRPr="008842CE" w:rsidRDefault="002F1E6F"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2F1E6F" w:rsidRPr="000811C1" w:rsidRDefault="002F1E6F" w:rsidP="00C5190E">
      <w:pPr>
        <w:pStyle w:val="af2"/>
        <w:rPr>
          <w:lang w:val="af-ZA"/>
        </w:rPr>
      </w:pPr>
    </w:p>
  </w:footnote>
  <w:footnote w:id="7">
    <w:p w14:paraId="592D0DEB" w14:textId="77777777" w:rsidR="002F1E6F" w:rsidRPr="008E4439" w:rsidRDefault="002F1E6F"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2F1E6F" w:rsidRPr="000811C1" w:rsidRDefault="002F1E6F" w:rsidP="00C5190E">
      <w:pPr>
        <w:pStyle w:val="af2"/>
        <w:rPr>
          <w:rFonts w:ascii="Sylfaen" w:hAnsi="Sylfaen"/>
          <w:sz w:val="18"/>
          <w:szCs w:val="18"/>
        </w:rPr>
      </w:pPr>
    </w:p>
  </w:footnote>
  <w:footnote w:id="8">
    <w:p w14:paraId="3BD41D8F" w14:textId="77777777" w:rsidR="002F1E6F" w:rsidRPr="00A31673" w:rsidRDefault="002F1E6F"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2F1E6F" w:rsidRPr="00DE7706" w:rsidRDefault="002F1E6F"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8B31D9B" w14:textId="41260695" w:rsidR="002F1E6F" w:rsidRPr="00002A8F" w:rsidRDefault="002F1E6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1">
    <w:p w14:paraId="50527039" w14:textId="27477825" w:rsidR="002F1E6F" w:rsidRPr="004E599D" w:rsidRDefault="002F1E6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2">
    <w:p w14:paraId="00CF2803" w14:textId="2C4F68CE" w:rsidR="002F1E6F" w:rsidRPr="00151EB5" w:rsidRDefault="002F1E6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382BE66C" w14:textId="6BDF393B" w:rsidR="002F1E6F" w:rsidRPr="00151EB5" w:rsidRDefault="002F1E6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A6676-E753-4C37-A8E5-CBE32CCE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69</Pages>
  <Words>17584</Words>
  <Characters>122027</Characters>
  <Application>Microsoft Office Word</Application>
  <DocSecurity>0</DocSecurity>
  <Lines>1016</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139333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55</cp:revision>
  <cp:lastPrinted>2018-02-16T07:12:00Z</cp:lastPrinted>
  <dcterms:created xsi:type="dcterms:W3CDTF">2025-03-04T12:44:00Z</dcterms:created>
  <dcterms:modified xsi:type="dcterms:W3CDTF">2026-05-06T12:44:00Z</dcterms:modified>
</cp:coreProperties>
</file>